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B179F" w14:textId="1A7ED9A2" w:rsidR="00D8783D" w:rsidRDefault="00D8783D" w:rsidP="0083406C">
      <w:pPr>
        <w:pStyle w:val="CRCoverPage"/>
        <w:tabs>
          <w:tab w:val="right" w:pos="9639"/>
        </w:tabs>
        <w:spacing w:after="0"/>
        <w:rPr>
          <w:b/>
          <w:i/>
          <w:noProof/>
          <w:sz w:val="28"/>
        </w:rPr>
      </w:pPr>
      <w:bookmarkStart w:id="0" w:name="_Hlk133412317"/>
      <w:r>
        <w:rPr>
          <w:b/>
          <w:noProof/>
          <w:sz w:val="24"/>
        </w:rPr>
        <w:t>3GPP TSG-RAN WG4 Meeting #113</w:t>
      </w:r>
      <w:r>
        <w:rPr>
          <w:b/>
          <w:i/>
          <w:noProof/>
          <w:sz w:val="28"/>
        </w:rPr>
        <w:tab/>
        <w:t>R4-241</w:t>
      </w:r>
      <w:r w:rsidR="005C2DA0">
        <w:rPr>
          <w:b/>
          <w:i/>
          <w:noProof/>
          <w:sz w:val="28"/>
        </w:rPr>
        <w:t>938</w:t>
      </w:r>
      <w:r w:rsidR="00CF241D">
        <w:rPr>
          <w:b/>
          <w:i/>
          <w:noProof/>
          <w:sz w:val="28"/>
        </w:rPr>
        <w:t>7</w:t>
      </w:r>
    </w:p>
    <w:p w14:paraId="1F45FCFD" w14:textId="77777777" w:rsidR="00D8783D" w:rsidRDefault="00D8783D" w:rsidP="00D8783D">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 xml:space="preserve">nd </w:t>
      </w:r>
      <w:r>
        <w:rPr>
          <w:b/>
          <w:noProof/>
          <w:sz w:val="24"/>
        </w:rPr>
        <w:t>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7623D" w:rsidR="001E41F3" w:rsidRPr="00410371" w:rsidRDefault="00D8783D" w:rsidP="00E13F3D">
            <w:pPr>
              <w:pStyle w:val="CRCoverPage"/>
              <w:spacing w:after="0"/>
              <w:jc w:val="right"/>
              <w:rPr>
                <w:b/>
                <w:noProof/>
                <w:sz w:val="28"/>
              </w:rPr>
            </w:pPr>
            <w:r>
              <w:rPr>
                <w:b/>
                <w:noProof/>
                <w:sz w:val="28"/>
              </w:rPr>
              <w:t>38.174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066C6" w:rsidR="001E41F3" w:rsidRPr="00410371" w:rsidRDefault="005C2DA0" w:rsidP="00547111">
            <w:pPr>
              <w:pStyle w:val="CRCoverPage"/>
              <w:spacing w:after="0"/>
              <w:rPr>
                <w:noProof/>
              </w:rPr>
            </w:pPr>
            <w:r>
              <w:rPr>
                <w:b/>
                <w:noProof/>
                <w:sz w:val="28"/>
              </w:rPr>
              <w:t>012</w:t>
            </w:r>
            <w:r w:rsidR="00CF241D">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9DFDC" w:rsidR="001E41F3" w:rsidRPr="00410371" w:rsidRDefault="00D878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FDD31" w:rsidR="001E41F3" w:rsidRPr="00410371" w:rsidRDefault="00D8783D">
            <w:pPr>
              <w:pStyle w:val="CRCoverPage"/>
              <w:spacing w:after="0"/>
              <w:jc w:val="center"/>
              <w:rPr>
                <w:noProof/>
                <w:sz w:val="28"/>
              </w:rPr>
            </w:pPr>
            <w:r>
              <w:rPr>
                <w:b/>
                <w:noProof/>
                <w:sz w:val="28"/>
              </w:rPr>
              <w:t>1</w:t>
            </w:r>
            <w:r w:rsidR="00CF241D">
              <w:rPr>
                <w:b/>
                <w:noProof/>
                <w:sz w:val="28"/>
              </w:rPr>
              <w:t>7</w:t>
            </w:r>
            <w:r>
              <w:rPr>
                <w:b/>
                <w:noProof/>
                <w:sz w:val="28"/>
              </w:rPr>
              <w:t>.</w:t>
            </w:r>
            <w:r w:rsidR="00CF241D">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43837" w:rsidR="00F25D98" w:rsidRDefault="00D878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700CE" w:rsidR="001E41F3" w:rsidRDefault="00431333">
            <w:pPr>
              <w:pStyle w:val="CRCoverPage"/>
              <w:spacing w:after="0"/>
              <w:ind w:left="100"/>
              <w:rPr>
                <w:noProof/>
              </w:rPr>
            </w:pPr>
            <w:r>
              <w:t>[</w:t>
            </w:r>
            <w:r w:rsidRPr="00D8783D">
              <w:rPr>
                <w:noProof/>
              </w:rPr>
              <w:t>LTE410_Europe_PPDR-Core</w:t>
            </w:r>
            <w:r>
              <w:t xml:space="preserve">] </w:t>
            </w:r>
            <w:r w:rsidR="00D8783D">
              <w:t>CR to 38.174 on correction of Band 87 and 88 co-existence and co-location requirements</w:t>
            </w:r>
            <w:r w:rsidR="00CF241D">
              <w:t xml:space="preserv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4DF18" w:rsidR="001E41F3" w:rsidRDefault="00D8783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0EAD0" w:rsidR="001E41F3" w:rsidRDefault="00D878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5C35F" w:rsidR="001E41F3" w:rsidRDefault="00D8783D">
            <w:pPr>
              <w:pStyle w:val="CRCoverPage"/>
              <w:spacing w:after="0"/>
              <w:ind w:left="100"/>
              <w:rPr>
                <w:noProof/>
              </w:rPr>
            </w:pPr>
            <w:r w:rsidRPr="00D8783D">
              <w:rPr>
                <w:noProof/>
              </w:rPr>
              <w:t>LTE410_Europe_PPDR-Core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57053" w:rsidR="001E41F3" w:rsidRDefault="00D8783D">
            <w:pPr>
              <w:pStyle w:val="CRCoverPage"/>
              <w:spacing w:after="0"/>
              <w:ind w:left="100"/>
              <w:rPr>
                <w:noProof/>
              </w:rPr>
            </w:pPr>
            <w:r>
              <w:rPr>
                <w:noProof/>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3018A" w:rsidR="001E41F3" w:rsidRDefault="00CF241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DDF9B" w:rsidR="001E41F3" w:rsidRDefault="00D8783D">
            <w:pPr>
              <w:pStyle w:val="CRCoverPage"/>
              <w:spacing w:after="0"/>
              <w:ind w:left="100"/>
              <w:rPr>
                <w:noProof/>
              </w:rPr>
            </w:pPr>
            <w:r>
              <w:rPr>
                <w:noProof/>
              </w:rPr>
              <w:t>Rel-1</w:t>
            </w:r>
            <w:r w:rsidR="00CF241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2B16C" w:rsidR="001E41F3" w:rsidRDefault="00D8783D">
            <w:pPr>
              <w:pStyle w:val="CRCoverPage"/>
              <w:spacing w:after="0"/>
              <w:ind w:left="100"/>
              <w:rPr>
                <w:noProof/>
              </w:rPr>
            </w:pPr>
            <w:r>
              <w:t>Band 87 and 88 are missing in co-existence and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783D" w14:paraId="21016551" w14:textId="77777777" w:rsidTr="00547111">
        <w:tc>
          <w:tcPr>
            <w:tcW w:w="2694" w:type="dxa"/>
            <w:gridSpan w:val="2"/>
            <w:tcBorders>
              <w:left w:val="single" w:sz="4" w:space="0" w:color="auto"/>
            </w:tcBorders>
          </w:tcPr>
          <w:p w14:paraId="49433147" w14:textId="77777777" w:rsidR="00D8783D" w:rsidRDefault="00D8783D" w:rsidP="00D878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1E902E" w:rsidR="00D8783D" w:rsidRDefault="00D8783D" w:rsidP="00D8783D">
            <w:pPr>
              <w:pStyle w:val="CRCoverPage"/>
              <w:spacing w:after="0"/>
              <w:ind w:left="100"/>
              <w:rPr>
                <w:noProof/>
              </w:rPr>
            </w:pPr>
            <w:r>
              <w:t>Band 87 and 88 are added to co-existence and co-location requirements</w:t>
            </w:r>
          </w:p>
        </w:tc>
      </w:tr>
      <w:tr w:rsidR="00D8783D" w14:paraId="1F886379" w14:textId="77777777" w:rsidTr="00547111">
        <w:tc>
          <w:tcPr>
            <w:tcW w:w="2694" w:type="dxa"/>
            <w:gridSpan w:val="2"/>
            <w:tcBorders>
              <w:left w:val="single" w:sz="4" w:space="0" w:color="auto"/>
            </w:tcBorders>
          </w:tcPr>
          <w:p w14:paraId="4D989623" w14:textId="77777777" w:rsidR="00D8783D" w:rsidRDefault="00D8783D" w:rsidP="00D8783D">
            <w:pPr>
              <w:pStyle w:val="CRCoverPage"/>
              <w:spacing w:after="0"/>
              <w:rPr>
                <w:b/>
                <w:i/>
                <w:noProof/>
                <w:sz w:val="8"/>
                <w:szCs w:val="8"/>
              </w:rPr>
            </w:pPr>
          </w:p>
        </w:tc>
        <w:tc>
          <w:tcPr>
            <w:tcW w:w="6946" w:type="dxa"/>
            <w:gridSpan w:val="9"/>
            <w:tcBorders>
              <w:right w:val="single" w:sz="4" w:space="0" w:color="auto"/>
            </w:tcBorders>
          </w:tcPr>
          <w:p w14:paraId="71C4A204" w14:textId="77777777" w:rsidR="00D8783D" w:rsidRDefault="00D8783D" w:rsidP="00D8783D">
            <w:pPr>
              <w:pStyle w:val="CRCoverPage"/>
              <w:spacing w:after="0"/>
              <w:rPr>
                <w:noProof/>
                <w:sz w:val="8"/>
                <w:szCs w:val="8"/>
              </w:rPr>
            </w:pPr>
          </w:p>
        </w:tc>
      </w:tr>
      <w:tr w:rsidR="00D8783D" w14:paraId="678D7BF9" w14:textId="77777777" w:rsidTr="00547111">
        <w:tc>
          <w:tcPr>
            <w:tcW w:w="2694" w:type="dxa"/>
            <w:gridSpan w:val="2"/>
            <w:tcBorders>
              <w:left w:val="single" w:sz="4" w:space="0" w:color="auto"/>
              <w:bottom w:val="single" w:sz="4" w:space="0" w:color="auto"/>
            </w:tcBorders>
          </w:tcPr>
          <w:p w14:paraId="4E5CE1B6" w14:textId="77777777" w:rsidR="00D8783D" w:rsidRDefault="00D8783D" w:rsidP="00D878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22C1E" w:rsidR="00D8783D" w:rsidRDefault="00D8783D" w:rsidP="00D8783D">
            <w:pPr>
              <w:pStyle w:val="CRCoverPage"/>
              <w:spacing w:after="0"/>
              <w:ind w:left="100"/>
              <w:rPr>
                <w:noProof/>
              </w:rPr>
            </w:pPr>
            <w:r>
              <w:t>Incomplete co-existence and co-location requirements</w:t>
            </w:r>
          </w:p>
        </w:tc>
      </w:tr>
      <w:tr w:rsidR="00D8783D" w14:paraId="034AF533" w14:textId="77777777" w:rsidTr="00547111">
        <w:tc>
          <w:tcPr>
            <w:tcW w:w="2694" w:type="dxa"/>
            <w:gridSpan w:val="2"/>
          </w:tcPr>
          <w:p w14:paraId="39D9EB5B" w14:textId="77777777" w:rsidR="00D8783D" w:rsidRDefault="00D8783D" w:rsidP="00D8783D">
            <w:pPr>
              <w:pStyle w:val="CRCoverPage"/>
              <w:spacing w:after="0"/>
              <w:rPr>
                <w:b/>
                <w:i/>
                <w:noProof/>
                <w:sz w:val="8"/>
                <w:szCs w:val="8"/>
              </w:rPr>
            </w:pPr>
          </w:p>
        </w:tc>
        <w:tc>
          <w:tcPr>
            <w:tcW w:w="6946" w:type="dxa"/>
            <w:gridSpan w:val="9"/>
          </w:tcPr>
          <w:p w14:paraId="7826CB1C" w14:textId="77777777" w:rsidR="00D8783D" w:rsidRDefault="00D8783D" w:rsidP="00D8783D">
            <w:pPr>
              <w:pStyle w:val="CRCoverPage"/>
              <w:spacing w:after="0"/>
              <w:rPr>
                <w:noProof/>
                <w:sz w:val="8"/>
                <w:szCs w:val="8"/>
              </w:rPr>
            </w:pPr>
          </w:p>
        </w:tc>
      </w:tr>
      <w:tr w:rsidR="00D8783D" w14:paraId="6A17D7AC" w14:textId="77777777" w:rsidTr="00547111">
        <w:tc>
          <w:tcPr>
            <w:tcW w:w="2694" w:type="dxa"/>
            <w:gridSpan w:val="2"/>
            <w:tcBorders>
              <w:top w:val="single" w:sz="4" w:space="0" w:color="auto"/>
              <w:left w:val="single" w:sz="4" w:space="0" w:color="auto"/>
            </w:tcBorders>
          </w:tcPr>
          <w:p w14:paraId="6DAD5B19" w14:textId="77777777" w:rsidR="00D8783D" w:rsidRDefault="00D8783D" w:rsidP="00D878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EC0A2" w:rsidR="00D8783D" w:rsidRDefault="00D8783D" w:rsidP="00D8783D">
            <w:pPr>
              <w:pStyle w:val="CRCoverPage"/>
              <w:spacing w:after="0"/>
              <w:ind w:left="100"/>
              <w:rPr>
                <w:noProof/>
              </w:rPr>
            </w:pPr>
            <w:r w:rsidRPr="00D8783D">
              <w:rPr>
                <w:noProof/>
              </w:rPr>
              <w:t>6.6.5.2.2</w:t>
            </w:r>
            <w:r>
              <w:rPr>
                <w:noProof/>
              </w:rPr>
              <w:t xml:space="preserve">, </w:t>
            </w:r>
            <w:r w:rsidRPr="00D8783D">
              <w:rPr>
                <w:noProof/>
              </w:rPr>
              <w:t>6.6.5.2.3</w:t>
            </w:r>
          </w:p>
        </w:tc>
      </w:tr>
      <w:tr w:rsidR="00D8783D" w14:paraId="56E1E6C3" w14:textId="77777777" w:rsidTr="00547111">
        <w:tc>
          <w:tcPr>
            <w:tcW w:w="2694" w:type="dxa"/>
            <w:gridSpan w:val="2"/>
            <w:tcBorders>
              <w:left w:val="single" w:sz="4" w:space="0" w:color="auto"/>
            </w:tcBorders>
          </w:tcPr>
          <w:p w14:paraId="2FB9DE77" w14:textId="77777777" w:rsidR="00D8783D" w:rsidRDefault="00D8783D" w:rsidP="00D8783D">
            <w:pPr>
              <w:pStyle w:val="CRCoverPage"/>
              <w:spacing w:after="0"/>
              <w:rPr>
                <w:b/>
                <w:i/>
                <w:noProof/>
                <w:sz w:val="8"/>
                <w:szCs w:val="8"/>
              </w:rPr>
            </w:pPr>
          </w:p>
        </w:tc>
        <w:tc>
          <w:tcPr>
            <w:tcW w:w="6946" w:type="dxa"/>
            <w:gridSpan w:val="9"/>
            <w:tcBorders>
              <w:right w:val="single" w:sz="4" w:space="0" w:color="auto"/>
            </w:tcBorders>
          </w:tcPr>
          <w:p w14:paraId="0898542D" w14:textId="77777777" w:rsidR="00D8783D" w:rsidRDefault="00D8783D" w:rsidP="00D8783D">
            <w:pPr>
              <w:pStyle w:val="CRCoverPage"/>
              <w:spacing w:after="0"/>
              <w:rPr>
                <w:noProof/>
                <w:sz w:val="8"/>
                <w:szCs w:val="8"/>
              </w:rPr>
            </w:pPr>
          </w:p>
        </w:tc>
      </w:tr>
      <w:tr w:rsidR="00D8783D" w14:paraId="76F95A8B" w14:textId="77777777" w:rsidTr="00547111">
        <w:tc>
          <w:tcPr>
            <w:tcW w:w="2694" w:type="dxa"/>
            <w:gridSpan w:val="2"/>
            <w:tcBorders>
              <w:left w:val="single" w:sz="4" w:space="0" w:color="auto"/>
            </w:tcBorders>
          </w:tcPr>
          <w:p w14:paraId="335EAB52" w14:textId="77777777" w:rsidR="00D8783D" w:rsidRDefault="00D8783D" w:rsidP="00D878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783D" w:rsidRDefault="00D8783D" w:rsidP="00D878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783D" w:rsidRDefault="00D8783D" w:rsidP="00D8783D">
            <w:pPr>
              <w:pStyle w:val="CRCoverPage"/>
              <w:spacing w:after="0"/>
              <w:jc w:val="center"/>
              <w:rPr>
                <w:b/>
                <w:caps/>
                <w:noProof/>
              </w:rPr>
            </w:pPr>
            <w:r>
              <w:rPr>
                <w:b/>
                <w:caps/>
                <w:noProof/>
              </w:rPr>
              <w:t>N</w:t>
            </w:r>
          </w:p>
        </w:tc>
        <w:tc>
          <w:tcPr>
            <w:tcW w:w="2977" w:type="dxa"/>
            <w:gridSpan w:val="4"/>
          </w:tcPr>
          <w:p w14:paraId="304CCBCB" w14:textId="77777777" w:rsidR="00D8783D" w:rsidRDefault="00D8783D" w:rsidP="00D878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783D" w:rsidRDefault="00D8783D" w:rsidP="00D8783D">
            <w:pPr>
              <w:pStyle w:val="CRCoverPage"/>
              <w:spacing w:after="0"/>
              <w:ind w:left="99"/>
              <w:rPr>
                <w:noProof/>
              </w:rPr>
            </w:pPr>
          </w:p>
        </w:tc>
      </w:tr>
      <w:tr w:rsidR="00D8783D" w14:paraId="34ACE2EB" w14:textId="77777777" w:rsidTr="00547111">
        <w:tc>
          <w:tcPr>
            <w:tcW w:w="2694" w:type="dxa"/>
            <w:gridSpan w:val="2"/>
            <w:tcBorders>
              <w:left w:val="single" w:sz="4" w:space="0" w:color="auto"/>
            </w:tcBorders>
          </w:tcPr>
          <w:p w14:paraId="571382F3" w14:textId="77777777" w:rsidR="00D8783D" w:rsidRDefault="00D8783D" w:rsidP="00D878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783D" w:rsidRDefault="00D8783D" w:rsidP="00D87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B11D" w:rsidR="00D8783D" w:rsidRDefault="00D8783D" w:rsidP="00D8783D">
            <w:pPr>
              <w:pStyle w:val="CRCoverPage"/>
              <w:spacing w:after="0"/>
              <w:jc w:val="center"/>
              <w:rPr>
                <w:b/>
                <w:caps/>
                <w:noProof/>
              </w:rPr>
            </w:pPr>
            <w:r>
              <w:rPr>
                <w:b/>
                <w:caps/>
                <w:noProof/>
              </w:rPr>
              <w:t>x</w:t>
            </w:r>
          </w:p>
        </w:tc>
        <w:tc>
          <w:tcPr>
            <w:tcW w:w="2977" w:type="dxa"/>
            <w:gridSpan w:val="4"/>
          </w:tcPr>
          <w:p w14:paraId="7DB274D8" w14:textId="77777777" w:rsidR="00D8783D" w:rsidRDefault="00D8783D" w:rsidP="00D878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783D" w:rsidRDefault="00D8783D" w:rsidP="00D8783D">
            <w:pPr>
              <w:pStyle w:val="CRCoverPage"/>
              <w:spacing w:after="0"/>
              <w:ind w:left="99"/>
              <w:rPr>
                <w:noProof/>
              </w:rPr>
            </w:pPr>
            <w:r>
              <w:rPr>
                <w:noProof/>
              </w:rPr>
              <w:t xml:space="preserve">TS/TR ... CR ... </w:t>
            </w:r>
          </w:p>
        </w:tc>
      </w:tr>
      <w:tr w:rsidR="00D8783D" w14:paraId="446DDBAC" w14:textId="77777777" w:rsidTr="00547111">
        <w:tc>
          <w:tcPr>
            <w:tcW w:w="2694" w:type="dxa"/>
            <w:gridSpan w:val="2"/>
            <w:tcBorders>
              <w:left w:val="single" w:sz="4" w:space="0" w:color="auto"/>
            </w:tcBorders>
          </w:tcPr>
          <w:p w14:paraId="678A1AA6" w14:textId="77777777" w:rsidR="00D8783D" w:rsidRDefault="00D8783D" w:rsidP="00D878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1E07C7" w:rsidR="00D8783D" w:rsidRDefault="00D8783D" w:rsidP="00D87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8783D" w:rsidRDefault="00D8783D" w:rsidP="00D8783D">
            <w:pPr>
              <w:pStyle w:val="CRCoverPage"/>
              <w:spacing w:after="0"/>
              <w:jc w:val="center"/>
              <w:rPr>
                <w:b/>
                <w:caps/>
                <w:noProof/>
              </w:rPr>
            </w:pPr>
          </w:p>
        </w:tc>
        <w:tc>
          <w:tcPr>
            <w:tcW w:w="2977" w:type="dxa"/>
            <w:gridSpan w:val="4"/>
          </w:tcPr>
          <w:p w14:paraId="1A4306D9" w14:textId="77777777" w:rsidR="00D8783D" w:rsidRDefault="00D8783D" w:rsidP="00D878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FD470" w:rsidR="00D8783D" w:rsidRDefault="00C470F4" w:rsidP="00D8783D">
            <w:pPr>
              <w:pStyle w:val="CRCoverPage"/>
              <w:spacing w:after="0"/>
              <w:ind w:left="99"/>
              <w:rPr>
                <w:noProof/>
              </w:rPr>
            </w:pPr>
            <w:r w:rsidRPr="00C470F4">
              <w:rPr>
                <w:noProof/>
              </w:rPr>
              <w:t>TS 38.176-1, 38.176-2 CR 00</w:t>
            </w:r>
            <w:r>
              <w:rPr>
                <w:noProof/>
              </w:rPr>
              <w:t>60</w:t>
            </w:r>
            <w:r w:rsidRPr="00C470F4">
              <w:rPr>
                <w:noProof/>
              </w:rPr>
              <w:t>, 00</w:t>
            </w:r>
            <w:r>
              <w:rPr>
                <w:noProof/>
              </w:rPr>
              <w:t>70</w:t>
            </w:r>
          </w:p>
        </w:tc>
      </w:tr>
      <w:tr w:rsidR="00D8783D" w14:paraId="55C714D2" w14:textId="77777777" w:rsidTr="00547111">
        <w:tc>
          <w:tcPr>
            <w:tcW w:w="2694" w:type="dxa"/>
            <w:gridSpan w:val="2"/>
            <w:tcBorders>
              <w:left w:val="single" w:sz="4" w:space="0" w:color="auto"/>
            </w:tcBorders>
          </w:tcPr>
          <w:p w14:paraId="45913E62" w14:textId="77777777" w:rsidR="00D8783D" w:rsidRDefault="00D8783D" w:rsidP="00D878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783D" w:rsidRDefault="00D8783D" w:rsidP="00D87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76A18" w:rsidR="00D8783D" w:rsidRDefault="00D8783D" w:rsidP="00D8783D">
            <w:pPr>
              <w:pStyle w:val="CRCoverPage"/>
              <w:spacing w:after="0"/>
              <w:jc w:val="center"/>
              <w:rPr>
                <w:b/>
                <w:caps/>
                <w:noProof/>
              </w:rPr>
            </w:pPr>
            <w:r>
              <w:rPr>
                <w:b/>
                <w:caps/>
                <w:noProof/>
              </w:rPr>
              <w:t>x</w:t>
            </w:r>
          </w:p>
        </w:tc>
        <w:tc>
          <w:tcPr>
            <w:tcW w:w="2977" w:type="dxa"/>
            <w:gridSpan w:val="4"/>
          </w:tcPr>
          <w:p w14:paraId="1B4FF921" w14:textId="77777777" w:rsidR="00D8783D" w:rsidRDefault="00D8783D" w:rsidP="00D878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783D" w:rsidRDefault="00D8783D" w:rsidP="00D8783D">
            <w:pPr>
              <w:pStyle w:val="CRCoverPage"/>
              <w:spacing w:after="0"/>
              <w:ind w:left="99"/>
              <w:rPr>
                <w:noProof/>
              </w:rPr>
            </w:pPr>
            <w:r>
              <w:rPr>
                <w:noProof/>
              </w:rPr>
              <w:t xml:space="preserve">TS/TR ... CR ... </w:t>
            </w:r>
          </w:p>
        </w:tc>
      </w:tr>
      <w:tr w:rsidR="00D8783D" w14:paraId="60DF82CC" w14:textId="77777777" w:rsidTr="008863B9">
        <w:tc>
          <w:tcPr>
            <w:tcW w:w="2694" w:type="dxa"/>
            <w:gridSpan w:val="2"/>
            <w:tcBorders>
              <w:left w:val="single" w:sz="4" w:space="0" w:color="auto"/>
            </w:tcBorders>
          </w:tcPr>
          <w:p w14:paraId="517696CD" w14:textId="77777777" w:rsidR="00D8783D" w:rsidRDefault="00D8783D" w:rsidP="00D8783D">
            <w:pPr>
              <w:pStyle w:val="CRCoverPage"/>
              <w:spacing w:after="0"/>
              <w:rPr>
                <w:b/>
                <w:i/>
                <w:noProof/>
              </w:rPr>
            </w:pPr>
          </w:p>
        </w:tc>
        <w:tc>
          <w:tcPr>
            <w:tcW w:w="6946" w:type="dxa"/>
            <w:gridSpan w:val="9"/>
            <w:tcBorders>
              <w:right w:val="single" w:sz="4" w:space="0" w:color="auto"/>
            </w:tcBorders>
          </w:tcPr>
          <w:p w14:paraId="4D84207F" w14:textId="77777777" w:rsidR="00D8783D" w:rsidRDefault="00D8783D" w:rsidP="00D8783D">
            <w:pPr>
              <w:pStyle w:val="CRCoverPage"/>
              <w:spacing w:after="0"/>
              <w:rPr>
                <w:noProof/>
              </w:rPr>
            </w:pPr>
          </w:p>
        </w:tc>
      </w:tr>
      <w:tr w:rsidR="00D8783D" w14:paraId="556B87B6" w14:textId="77777777" w:rsidTr="008863B9">
        <w:tc>
          <w:tcPr>
            <w:tcW w:w="2694" w:type="dxa"/>
            <w:gridSpan w:val="2"/>
            <w:tcBorders>
              <w:left w:val="single" w:sz="4" w:space="0" w:color="auto"/>
              <w:bottom w:val="single" w:sz="4" w:space="0" w:color="auto"/>
            </w:tcBorders>
          </w:tcPr>
          <w:p w14:paraId="79A9C411" w14:textId="77777777" w:rsidR="00D8783D" w:rsidRDefault="00D8783D" w:rsidP="00D878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783D" w:rsidRDefault="00D8783D" w:rsidP="00D8783D">
            <w:pPr>
              <w:pStyle w:val="CRCoverPage"/>
              <w:spacing w:after="0"/>
              <w:ind w:left="100"/>
              <w:rPr>
                <w:noProof/>
              </w:rPr>
            </w:pPr>
          </w:p>
        </w:tc>
      </w:tr>
      <w:tr w:rsidR="00D8783D" w:rsidRPr="008863B9" w14:paraId="45BFE792" w14:textId="77777777" w:rsidTr="008863B9">
        <w:tc>
          <w:tcPr>
            <w:tcW w:w="2694" w:type="dxa"/>
            <w:gridSpan w:val="2"/>
            <w:tcBorders>
              <w:top w:val="single" w:sz="4" w:space="0" w:color="auto"/>
              <w:bottom w:val="single" w:sz="4" w:space="0" w:color="auto"/>
            </w:tcBorders>
          </w:tcPr>
          <w:p w14:paraId="194242DD" w14:textId="77777777" w:rsidR="00D8783D" w:rsidRPr="008863B9" w:rsidRDefault="00D8783D" w:rsidP="00D878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783D" w:rsidRPr="008863B9" w:rsidRDefault="00D8783D" w:rsidP="00D8783D">
            <w:pPr>
              <w:pStyle w:val="CRCoverPage"/>
              <w:spacing w:after="0"/>
              <w:ind w:left="100"/>
              <w:rPr>
                <w:noProof/>
                <w:sz w:val="8"/>
                <w:szCs w:val="8"/>
              </w:rPr>
            </w:pPr>
          </w:p>
        </w:tc>
      </w:tr>
      <w:tr w:rsidR="00D878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783D" w:rsidRDefault="00D8783D" w:rsidP="00D878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783D" w:rsidRDefault="00D8783D" w:rsidP="00D8783D">
            <w:pPr>
              <w:pStyle w:val="CRCoverPage"/>
              <w:spacing w:after="0"/>
              <w:ind w:left="100"/>
              <w:rPr>
                <w:noProof/>
              </w:rPr>
            </w:pPr>
          </w:p>
        </w:tc>
      </w:tr>
    </w:tbl>
    <w:p w14:paraId="40758576" w14:textId="77777777" w:rsidR="001E41F3" w:rsidRDefault="001E41F3">
      <w:pPr>
        <w:rPr>
          <w:noProof/>
        </w:rPr>
      </w:pPr>
    </w:p>
    <w:p w14:paraId="4F156794" w14:textId="77777777" w:rsidR="00CF241D" w:rsidRDefault="00CF241D">
      <w:pPr>
        <w:rPr>
          <w:noProof/>
        </w:rPr>
      </w:pPr>
    </w:p>
    <w:p w14:paraId="69500400" w14:textId="77777777" w:rsidR="00CF241D" w:rsidRDefault="00CF241D">
      <w:pPr>
        <w:rPr>
          <w:noProof/>
        </w:rPr>
      </w:pPr>
    </w:p>
    <w:p w14:paraId="1BE833D1" w14:textId="77777777" w:rsidR="00CF241D" w:rsidRDefault="00CF241D">
      <w:pPr>
        <w:rPr>
          <w:noProof/>
        </w:rPr>
      </w:pPr>
    </w:p>
    <w:p w14:paraId="6A7832ED" w14:textId="77777777" w:rsidR="00CF241D" w:rsidRDefault="00CF241D">
      <w:pPr>
        <w:rPr>
          <w:noProof/>
        </w:rPr>
      </w:pPr>
    </w:p>
    <w:p w14:paraId="526B93B7" w14:textId="77777777" w:rsidR="00CF241D" w:rsidRDefault="00CF241D">
      <w:pPr>
        <w:rPr>
          <w:noProof/>
        </w:rPr>
      </w:pPr>
    </w:p>
    <w:p w14:paraId="406CC7DC" w14:textId="77777777" w:rsidR="00CF241D" w:rsidRDefault="00CF241D">
      <w:pPr>
        <w:rPr>
          <w:noProof/>
        </w:rPr>
      </w:pPr>
    </w:p>
    <w:p w14:paraId="25BDAFCA" w14:textId="77777777" w:rsidR="00CF241D" w:rsidRDefault="00CF241D">
      <w:pPr>
        <w:rPr>
          <w:noProof/>
        </w:rPr>
      </w:pPr>
    </w:p>
    <w:p w14:paraId="1A0B6DF5" w14:textId="77777777" w:rsidR="00CF241D" w:rsidRDefault="00CF241D">
      <w:pPr>
        <w:rPr>
          <w:noProof/>
        </w:rPr>
      </w:pPr>
    </w:p>
    <w:p w14:paraId="61FA6D9D" w14:textId="77777777" w:rsidR="00CF241D" w:rsidRPr="00CF241D" w:rsidRDefault="00CF241D" w:rsidP="00CF241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45893493"/>
      <w:bookmarkStart w:id="3" w:name="_Toc44712180"/>
      <w:bookmarkStart w:id="4" w:name="_Toc37267578"/>
      <w:bookmarkStart w:id="5" w:name="_Toc37260190"/>
      <w:bookmarkStart w:id="6" w:name="_Toc36817273"/>
      <w:bookmarkStart w:id="7" w:name="_Toc29811721"/>
      <w:bookmarkStart w:id="8" w:name="_Toc21127512"/>
      <w:bookmarkStart w:id="9" w:name="_Toc53185378"/>
      <w:bookmarkStart w:id="10" w:name="_Toc53185754"/>
      <w:bookmarkStart w:id="11" w:name="_Toc57820230"/>
      <w:bookmarkStart w:id="12" w:name="_Toc57821157"/>
      <w:bookmarkStart w:id="13" w:name="_Toc61183433"/>
      <w:bookmarkStart w:id="14" w:name="_Toc61183827"/>
      <w:bookmarkStart w:id="15" w:name="_Toc61184219"/>
      <w:bookmarkStart w:id="16" w:name="_Toc61184611"/>
      <w:bookmarkStart w:id="17" w:name="_Toc61185001"/>
      <w:bookmarkStart w:id="18" w:name="_Toc66386344"/>
      <w:bookmarkStart w:id="19" w:name="_Toc74583185"/>
      <w:bookmarkStart w:id="20" w:name="_Toc76541998"/>
      <w:bookmarkStart w:id="21" w:name="_Toc82449980"/>
      <w:bookmarkStart w:id="22" w:name="_Toc82450628"/>
      <w:bookmarkStart w:id="23" w:name="_Toc89949017"/>
      <w:bookmarkStart w:id="24" w:name="_Toc98755406"/>
      <w:bookmarkStart w:id="25" w:name="_Toc98762997"/>
      <w:bookmarkStart w:id="26" w:name="_Toc106183926"/>
      <w:bookmarkStart w:id="27" w:name="_Toc130401948"/>
      <w:bookmarkStart w:id="28" w:name="_Toc137531870"/>
      <w:bookmarkStart w:id="29" w:name="_Toc138852371"/>
      <w:bookmarkStart w:id="30" w:name="_Toc145529437"/>
      <w:bookmarkStart w:id="31" w:name="_Toc155325397"/>
      <w:bookmarkStart w:id="32" w:name="_Toc161655263"/>
      <w:bookmarkStart w:id="33" w:name="_Toc169620597"/>
      <w:r w:rsidRPr="00CF241D">
        <w:rPr>
          <w:rFonts w:ascii="Arial" w:hAnsi="Arial"/>
          <w:sz w:val="22"/>
          <w:lang w:eastAsia="en-GB"/>
        </w:rPr>
        <w:lastRenderedPageBreak/>
        <w:t>6.6.5.2.2</w:t>
      </w:r>
      <w:r w:rsidRPr="00CF241D">
        <w:rPr>
          <w:rFonts w:ascii="Arial" w:hAnsi="Arial"/>
          <w:sz w:val="22"/>
          <w:lang w:eastAsia="en-GB"/>
        </w:rPr>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F4C14B2" w14:textId="77777777" w:rsidR="00CF241D" w:rsidRPr="00CF241D" w:rsidRDefault="00CF241D" w:rsidP="00CF241D">
      <w:pPr>
        <w:overflowPunct w:val="0"/>
        <w:autoSpaceDE w:val="0"/>
        <w:autoSpaceDN w:val="0"/>
        <w:adjustRightInd w:val="0"/>
        <w:textAlignment w:val="baseline"/>
        <w:rPr>
          <w:lang w:eastAsia="en-GB"/>
        </w:rPr>
      </w:pPr>
      <w:r w:rsidRPr="00CF241D">
        <w:rPr>
          <w:lang w:eastAsia="en-GB"/>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CF241D">
        <w:rPr>
          <w:i/>
          <w:lang w:eastAsia="en-GB"/>
        </w:rPr>
        <w:t>operating band</w:t>
      </w:r>
      <w:r w:rsidRPr="00CF241D">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4C2E9C1" w14:textId="77777777" w:rsidR="00CF241D" w:rsidRPr="00CF241D" w:rsidRDefault="00CF241D" w:rsidP="00CF241D">
      <w:pPr>
        <w:overflowPunct w:val="0"/>
        <w:autoSpaceDE w:val="0"/>
        <w:autoSpaceDN w:val="0"/>
        <w:adjustRightInd w:val="0"/>
        <w:textAlignment w:val="baseline"/>
        <w:rPr>
          <w:lang w:eastAsia="en-GB"/>
        </w:rPr>
      </w:pPr>
      <w:r w:rsidRPr="00CF241D">
        <w:rPr>
          <w:lang w:eastAsia="en-GB"/>
        </w:rPr>
        <w:t>Some requirements may apply for the protection of specific equipment (UE, MS and/or BS) or equipment operating in specific systems (GSM, CDMA, UTRA, E-UTRA, NR, etc.) as listed below.</w:t>
      </w:r>
    </w:p>
    <w:p w14:paraId="448E329B" w14:textId="77777777" w:rsidR="00CF241D" w:rsidRPr="00CF241D" w:rsidRDefault="00CF241D" w:rsidP="00CF241D">
      <w:pPr>
        <w:keepNext/>
        <w:overflowPunct w:val="0"/>
        <w:autoSpaceDE w:val="0"/>
        <w:autoSpaceDN w:val="0"/>
        <w:adjustRightInd w:val="0"/>
        <w:textAlignment w:val="baseline"/>
        <w:rPr>
          <w:lang w:eastAsia="en-GB"/>
        </w:rPr>
      </w:pPr>
      <w:r w:rsidRPr="00CF241D">
        <w:rPr>
          <w:lang w:eastAsia="en-GB"/>
        </w:rPr>
        <w:lastRenderedPageBreak/>
        <w:t xml:space="preserve">The spurious emission </w:t>
      </w:r>
      <w:r w:rsidRPr="00CF241D">
        <w:rPr>
          <w:i/>
          <w:lang w:eastAsia="en-GB"/>
        </w:rPr>
        <w:t>basic limits</w:t>
      </w:r>
      <w:r w:rsidRPr="00CF241D">
        <w:rPr>
          <w:lang w:eastAsia="en-GB"/>
        </w:rPr>
        <w:t xml:space="preserve"> are provided in table 6.6.5.2.2-1 where requirements for co-existence with the system listed in the first column apply for IAB-MT and IAB-DU. For </w:t>
      </w:r>
      <w:r w:rsidRPr="00CF241D">
        <w:rPr>
          <w:rFonts w:cs="Arial"/>
          <w:lang w:eastAsia="en-GB"/>
        </w:rPr>
        <w:t xml:space="preserve">a </w:t>
      </w:r>
      <w:r w:rsidRPr="00CF241D">
        <w:rPr>
          <w:rFonts w:cs="Arial"/>
          <w:i/>
          <w:lang w:eastAsia="en-GB"/>
        </w:rPr>
        <w:t>multi-band connector</w:t>
      </w:r>
      <w:r w:rsidRPr="00CF241D">
        <w:rPr>
          <w:lang w:eastAsia="en-GB"/>
        </w:rPr>
        <w:t xml:space="preserve">, the exclusions and conditions in the Note column of table 6.6.5.2.2-1 apply for each supported </w:t>
      </w:r>
      <w:r w:rsidRPr="00CF241D">
        <w:rPr>
          <w:i/>
          <w:lang w:eastAsia="en-GB"/>
        </w:rPr>
        <w:t>operating band</w:t>
      </w:r>
      <w:r w:rsidRPr="00CF241D">
        <w:rPr>
          <w:lang w:eastAsia="en-GB"/>
        </w:rPr>
        <w:t>.</w:t>
      </w:r>
    </w:p>
    <w:p w14:paraId="1E384591" w14:textId="77777777" w:rsidR="00CF241D" w:rsidRPr="00CF241D" w:rsidRDefault="00CF241D" w:rsidP="00CF241D">
      <w:pPr>
        <w:keepNext/>
        <w:keepLines/>
        <w:overflowPunct w:val="0"/>
        <w:autoSpaceDE w:val="0"/>
        <w:autoSpaceDN w:val="0"/>
        <w:adjustRightInd w:val="0"/>
        <w:spacing w:before="60"/>
        <w:jc w:val="center"/>
        <w:textAlignment w:val="baseline"/>
        <w:rPr>
          <w:rFonts w:ascii="Arial" w:hAnsi="Arial"/>
          <w:b/>
          <w:lang w:eastAsia="en-GB"/>
        </w:rPr>
      </w:pPr>
      <w:r w:rsidRPr="00CF241D">
        <w:rPr>
          <w:rFonts w:ascii="Arial" w:hAnsi="Arial"/>
          <w:b/>
          <w:lang w:eastAsia="en-GB"/>
        </w:rPr>
        <w:t xml:space="preserve">Table 6.6.5.2.2-1: IAB-DU and IAB-MT spurious emissions </w:t>
      </w:r>
      <w:r w:rsidRPr="00CF241D">
        <w:rPr>
          <w:rFonts w:ascii="Arial" w:hAnsi="Arial"/>
          <w:b/>
          <w:i/>
          <w:lang w:eastAsia="en-GB"/>
        </w:rPr>
        <w:t>basic</w:t>
      </w:r>
      <w:r w:rsidRPr="00CF241D">
        <w:rPr>
          <w:rFonts w:ascii="Arial" w:hAnsi="Arial"/>
          <w:b/>
          <w:lang w:eastAsia="en-GB"/>
        </w:rPr>
        <w:t xml:space="preserve"> </w:t>
      </w:r>
      <w:r w:rsidRPr="00CF241D">
        <w:rPr>
          <w:rFonts w:ascii="Arial" w:hAnsi="Arial"/>
          <w:b/>
          <w:i/>
          <w:lang w:eastAsia="en-GB"/>
        </w:rPr>
        <w:t>limits</w:t>
      </w:r>
      <w:r w:rsidRPr="00CF241D">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F241D" w:rsidRPr="00CF241D" w14:paraId="7C94493F" w14:textId="77777777" w:rsidTr="000559E8">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FD19CA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r w:rsidRPr="00CF241D">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77459E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r w:rsidRPr="00CF241D">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5A9266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i/>
                <w:sz w:val="18"/>
                <w:lang w:eastAsia="en-GB"/>
              </w:rPr>
            </w:pPr>
            <w:r w:rsidRPr="00CF241D">
              <w:rPr>
                <w:rFonts w:ascii="Arial" w:hAnsi="Arial" w:cs="v5.0.0"/>
                <w:b/>
                <w:i/>
                <w:sz w:val="18"/>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5339F4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r w:rsidRPr="00CF241D">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87145E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r w:rsidRPr="00CF241D">
              <w:rPr>
                <w:rFonts w:ascii="Arial" w:hAnsi="Arial"/>
                <w:b/>
                <w:sz w:val="18"/>
                <w:lang w:eastAsia="en-GB"/>
              </w:rPr>
              <w:t>Note</w:t>
            </w:r>
          </w:p>
        </w:tc>
      </w:tr>
      <w:tr w:rsidR="00CF241D" w:rsidRPr="00CF241D" w14:paraId="0403073C"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FCADFE9"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04FCC86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0A0302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C64AFE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DBDC388"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F34A620"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393F93"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648956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998C10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431F8E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C262A6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92ABD24"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1D60021"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79CFB80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0D477D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205E75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788E0F4"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A5032B5"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A6F95F"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B9B5E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E8483F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3CC83A4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871A19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25C82A2"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B62D56"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4F5FF1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C477D0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D9367E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B06E3C3"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7F3C403"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0C760B"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03193AC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9F068E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6F6A31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EDAB8E4"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7BB697F"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B3A857"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504DF82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A36F01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08A5E4C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F47274C"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182B7DD8"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CB13A3"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38BD40A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F6580C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40980A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B982E0C"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CDC7E94"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878821"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57E50D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9EF8BA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CCD60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3B1D36"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9AE7AC7"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F0C511"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 xml:space="preserve">Band I or </w:t>
            </w:r>
          </w:p>
          <w:p w14:paraId="2CC4D3BA"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15FB430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347A08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DE59F2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D18562A"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0C5F7968"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A8DEF7"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A7E65D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E151D0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086DE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D6D7CF5"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338327F"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C13950"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 xml:space="preserve">Band II or </w:t>
            </w:r>
          </w:p>
          <w:p w14:paraId="20C08430"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149BDBE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A50558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ED2A3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79D048"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06B4935"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F611E6"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4195D4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C1C338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F1878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E821F2"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D855E06"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E45FAD"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Band III or</w:t>
            </w:r>
          </w:p>
          <w:p w14:paraId="7A375F90"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95A10D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F45204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F466F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1FC2EA"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5194DC4D"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751647"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FDD Band IV or</w:t>
            </w:r>
          </w:p>
          <w:p w14:paraId="26E44C47"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F4F194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888D9A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1371C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0038EF"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65C1BC3"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D447A5"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CD5E5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9A8B11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79F249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4A7449"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23C1661"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A202CB"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UTRA FDD Band V or</w:t>
            </w:r>
          </w:p>
          <w:p w14:paraId="405228B9"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AF1082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BD30D9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BE68D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C92FD0"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DD7D623"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335C95"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B7395B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C42B82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9EF4D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2321E4"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3050847"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3EB9EE"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D6FC8A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471D62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30AEE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B33BAC"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8D23CC3" w14:textId="77777777" w:rsidTr="000559E8">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231B80FC"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712FFA5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8A2ED2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D7121E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2F476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2772960"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71EDAA"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val="sv-FI" w:eastAsia="en-GB"/>
              </w:rPr>
              <w:t xml:space="preserve">E-UTRA Band 6, 18, 19 or </w:t>
            </w:r>
            <w:r w:rsidRPr="00CF241D">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1B7710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577939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7672D8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4B5E8C"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5824A728"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7B4647"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UTRA FDD Band VII or</w:t>
            </w:r>
          </w:p>
          <w:p w14:paraId="7443FC1D"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F2BDB1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080292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B8123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39EA4C9"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996FFF2"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2D9834"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34C13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BE5D31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ADF1CD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61A8D7"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E5946AE"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E5B776"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UTRA FDD Band VIII or</w:t>
            </w:r>
          </w:p>
          <w:p w14:paraId="37BC0DD3"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446B171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B62ADF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B8D54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DB5BB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93BCBC9"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F94F97"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46F072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27359D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4952D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FBA027"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B83C6C3"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05D323"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FDD Band IX or</w:t>
            </w:r>
          </w:p>
          <w:p w14:paraId="28819599"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0E54C4A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1844.9 – 1879.9 MHz</w:t>
            </w:r>
          </w:p>
          <w:p w14:paraId="650A269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17777D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3CB4F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F837DD"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E2519AC"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6D30DD"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CF831E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189E42E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A7A752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ED716D"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C3B4646"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56A25D"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FDD Band X or</w:t>
            </w:r>
          </w:p>
          <w:p w14:paraId="769FC38A"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A1D8BB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A855AE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8FDE41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24A783"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116C2AB6"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03C4AB"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09CBAC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7B611E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EDA7C5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E06414"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EE66F74"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AF3A9E"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lastRenderedPageBreak/>
              <w:t>UTRA FDD Band XI or XXI or</w:t>
            </w:r>
          </w:p>
          <w:p w14:paraId="4668A992"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383E2EB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492F2C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7997E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C4AB24"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CAFC856" w14:textId="77777777" w:rsidTr="000559E8">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594E73C8"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1BC93C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2A7EF8A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41564E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CCA3AC"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26F1F25"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A576B0"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CC72A0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FA55F7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4CF05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AC060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B023E20"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0A8C8F"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FDD Band XII or</w:t>
            </w:r>
          </w:p>
          <w:p w14:paraId="5BBF13AD"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C62C9D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4E6D9F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4562F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F1EC48"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D270112"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1645C4"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7F38A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8AD77A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D4D7E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6A96C6"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50FE1CA0"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60F2E6"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FDD Band XIII or</w:t>
            </w:r>
          </w:p>
          <w:p w14:paraId="7E530FA2"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538BAEE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0C1302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6215E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EEF372"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EC76FC5"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9D1984"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8E8AC4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126ED8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73089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1C892E"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53C2746"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17AC0A"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FDD Band XIV or</w:t>
            </w:r>
          </w:p>
          <w:p w14:paraId="0B2FBC73"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15D3FD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166566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0D4B3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0C483E"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7F380F3"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BB7D79"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6C96B0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81B4D0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67A1F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BD9469"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14728EF9"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A6A70B"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B6336B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83830D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B6F19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5EF1E4"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44A2C62"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E3A374"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D02471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B6D64A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BABF0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3EFBAF"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C46F72F"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959434"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163583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3B3D3C0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735D6C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7C72A5"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7484220"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85BEB5"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AF210A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3769E7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AAA22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1BD1B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17597A0F"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1DA2C2"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DF9E43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6B4CF7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8919D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B16417"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t>This requirement does not apply to IAB-DU and IAB-MT operating in band n77 or n78.</w:t>
            </w:r>
          </w:p>
        </w:tc>
      </w:tr>
      <w:tr w:rsidR="00CF241D" w:rsidRPr="00CF241D" w14:paraId="1F743E83"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AC51A9"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3C5B3C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28EF55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167FEB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A2F3EA"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t>This requirement does not apply to IAB-DU and IAB-MT operating in band n77 or n78.</w:t>
            </w:r>
          </w:p>
        </w:tc>
      </w:tr>
      <w:tr w:rsidR="00CF241D" w:rsidRPr="00CF241D" w14:paraId="391C109E"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8EEDA6"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0B3FCCC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99FAF1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0D7D3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89A217"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573D36A5"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B64316"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38539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EECD02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FB514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68C43E"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122F28A4"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6633A7"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FDD Band XXV or</w:t>
            </w:r>
          </w:p>
          <w:p w14:paraId="05D87419"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BEAA22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35C499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7F733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7373D3"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050A1656"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36DDE4"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EB442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9A25B3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923F1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8B6E0F"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3DD9A9D"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078F65"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FDD Band XXVI or</w:t>
            </w:r>
          </w:p>
          <w:p w14:paraId="101511B3"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354CB2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70384A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056F9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97853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EC555F7"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8175F2"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C96709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26A737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8DBE2C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972077"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5256F37"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7FAB50"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3DBF9F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910A99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47805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136C0F"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568E821E"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285CCE"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7D442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3AC1C4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C5ABA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571A09"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16995FDA"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22913D"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2D2AB0E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9D2067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4E7D3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27529F"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72F2B9A"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4FEE99E"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551E7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67E09A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4435E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D41B7C"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A220C76"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7A89EB1"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sz w:val="18"/>
                <w:lang w:eastAsia="en-GB"/>
              </w:rPr>
              <w:t xml:space="preserve">E-UTRA Band 29 </w:t>
            </w:r>
            <w:r w:rsidRPr="00CF241D">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ADCCDE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3D5174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EBB7C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F5CF65"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595246A1"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45029B"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sz w:val="18"/>
                <w:lang w:eastAsia="en-GB"/>
              </w:rP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D81B1F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73958A1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DFEFF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05E5EC"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067DA8A3"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6C7BA9"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D0CED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359B329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DF1B98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68547A"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2135759"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BB204D"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 xml:space="preserve">E-UTRA Band </w:t>
            </w:r>
            <w:r w:rsidRPr="00CF241D">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2ED2EE7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D12D91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1F385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C184E0"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D29F424"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0AC03A"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67D7B8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76F92A6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DBD5D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A80DE6"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54C62E3C" w14:textId="77777777" w:rsidTr="000559E8">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D87DCC6"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202D6DA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9D44B5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5B919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EC214C"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634D44D"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E89487"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296EBF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52E826C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252A7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D9EBB8"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5CB66E19"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C15B5F"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UTRA TDD Band a) or E-UTRA Band 34</w:t>
            </w:r>
            <w:r w:rsidRPr="00CF241D">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3BDB3DB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4DAF55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02C10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B3184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3E073A4"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AA91EB"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73ACC03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5578BC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9AEE6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B87800"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0F2E2A28"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C113AC"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E1C970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9DBF1B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D5D0F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BDECB2"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55132463"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13EA90"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C1A92B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727A7E3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49161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E151FC"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27B7753"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67BCE9"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8C7136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84051A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8A2BF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C5A5ED"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8CC36E5"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9D794D"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UTRA TDD Band f) or E-UTRA Band 3</w:t>
            </w:r>
            <w:r w:rsidRPr="00CF241D">
              <w:rPr>
                <w:rFonts w:ascii="Arial" w:hAnsi="Arial" w:cs="Arial"/>
                <w:sz w:val="18"/>
                <w:lang w:val="sv-SE" w:eastAsia="zh-CN"/>
              </w:rPr>
              <w:t>9</w:t>
            </w:r>
            <w:r w:rsidRPr="00CF241D">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35436A1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zh-CN"/>
              </w:rPr>
              <w:t>1880</w:t>
            </w:r>
            <w:r w:rsidRPr="00CF241D">
              <w:rPr>
                <w:rFonts w:ascii="Arial" w:hAnsi="Arial" w:cs="Arial"/>
                <w:sz w:val="18"/>
                <w:lang w:eastAsia="en-GB"/>
              </w:rPr>
              <w:t xml:space="preserve"> – </w:t>
            </w:r>
            <w:r w:rsidRPr="00CF241D">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64AF78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0624A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B9AA6F"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B422B2E"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62CF7A"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val="sv-SE" w:eastAsia="en-GB"/>
              </w:rPr>
            </w:pPr>
            <w:r w:rsidRPr="00CF241D">
              <w:rPr>
                <w:rFonts w:ascii="Arial" w:hAnsi="Arial" w:cs="Arial"/>
                <w:sz w:val="18"/>
                <w:lang w:val="sv-SE" w:eastAsia="en-GB"/>
              </w:rPr>
              <w:t xml:space="preserve">UTRA TDD Band e) or E-UTRA Band </w:t>
            </w:r>
            <w:r w:rsidRPr="00CF241D">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2BE3E7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zh-CN"/>
              </w:rPr>
              <w:t xml:space="preserve">2300 </w:t>
            </w:r>
            <w:r w:rsidRPr="00CF241D">
              <w:rPr>
                <w:rFonts w:ascii="Arial" w:hAnsi="Arial" w:cs="Arial"/>
                <w:sz w:val="18"/>
                <w:lang w:eastAsia="en-GB"/>
              </w:rPr>
              <w:t xml:space="preserve">– </w:t>
            </w:r>
            <w:r w:rsidRPr="00CF241D">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76EDEC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645A3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E5001C"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1AB627B4"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7F6B09"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 xml:space="preserve">E-UTRA Band </w:t>
            </w:r>
            <w:r w:rsidRPr="00CF241D">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73A249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zh-CN"/>
              </w:rPr>
              <w:t>2496</w:t>
            </w:r>
            <w:r w:rsidRPr="00CF241D">
              <w:rPr>
                <w:rFonts w:ascii="Arial" w:hAnsi="Arial" w:cs="Arial"/>
                <w:sz w:val="18"/>
                <w:lang w:eastAsia="en-GB"/>
              </w:rPr>
              <w:t xml:space="preserve"> – </w:t>
            </w:r>
            <w:r w:rsidRPr="00CF241D">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C9B8DE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9F9BD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42AD83B"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t>This is not applicable IAB-DU and IAB-MT operating in Band n</w:t>
            </w:r>
            <w:r w:rsidRPr="00CF241D">
              <w:rPr>
                <w:rFonts w:ascii="Arial" w:hAnsi="Arial"/>
                <w:sz w:val="18"/>
                <w:lang w:eastAsia="zh-CN"/>
              </w:rPr>
              <w:t>41.</w:t>
            </w:r>
          </w:p>
        </w:tc>
      </w:tr>
      <w:tr w:rsidR="00CF241D" w:rsidRPr="00CF241D" w14:paraId="69D02CD6"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91DD6D1"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 xml:space="preserve">E-UTRA Band </w:t>
            </w:r>
            <w:r w:rsidRPr="00CF241D">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8C6F32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zh-CN"/>
              </w:rPr>
              <w:t>3400</w:t>
            </w:r>
            <w:r w:rsidRPr="00CF241D">
              <w:rPr>
                <w:rFonts w:ascii="Arial" w:hAnsi="Arial" w:cs="Arial"/>
                <w:sz w:val="18"/>
                <w:lang w:eastAsia="en-GB"/>
              </w:rPr>
              <w:t xml:space="preserve"> – 360</w:t>
            </w:r>
            <w:r w:rsidRPr="00CF241D">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36A25B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35801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18015C6"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t>This is not applicable to IAB-DU and IAB-MT operating in Band n</w:t>
            </w:r>
            <w:r w:rsidRPr="00CF241D">
              <w:rPr>
                <w:rFonts w:ascii="Arial" w:hAnsi="Arial"/>
                <w:sz w:val="18"/>
                <w:lang w:eastAsia="zh-CN"/>
              </w:rPr>
              <w:t>77</w:t>
            </w:r>
            <w:r w:rsidRPr="00CF241D">
              <w:rPr>
                <w:rFonts w:ascii="Arial" w:hAnsi="Arial"/>
                <w:sz w:val="18"/>
                <w:lang w:eastAsia="en-GB"/>
              </w:rPr>
              <w:t xml:space="preserve"> or n78.</w:t>
            </w:r>
          </w:p>
        </w:tc>
      </w:tr>
      <w:tr w:rsidR="00CF241D" w:rsidRPr="00CF241D" w14:paraId="39294E67"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254FAC3"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 xml:space="preserve">E-UTRA Band </w:t>
            </w:r>
            <w:r w:rsidRPr="00CF241D">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124EFB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zh-CN"/>
              </w:rPr>
              <w:t>3600</w:t>
            </w:r>
            <w:r w:rsidRPr="00CF241D">
              <w:rPr>
                <w:rFonts w:ascii="Arial" w:hAnsi="Arial" w:cs="Arial"/>
                <w:sz w:val="18"/>
                <w:lang w:eastAsia="en-GB"/>
              </w:rPr>
              <w:t xml:space="preserve"> – 380</w:t>
            </w:r>
            <w:r w:rsidRPr="00CF241D">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0C460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E71D2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568496"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t>This is not applicable to IAB-DU and IAB-MT operating in Band n</w:t>
            </w:r>
            <w:r w:rsidRPr="00CF241D">
              <w:rPr>
                <w:rFonts w:ascii="Arial" w:hAnsi="Arial"/>
                <w:sz w:val="18"/>
                <w:lang w:eastAsia="zh-CN"/>
              </w:rPr>
              <w:t>77</w:t>
            </w:r>
            <w:r w:rsidRPr="00CF241D">
              <w:rPr>
                <w:rFonts w:ascii="Arial" w:hAnsi="Arial"/>
                <w:sz w:val="18"/>
                <w:lang w:eastAsia="en-GB"/>
              </w:rPr>
              <w:t xml:space="preserve"> or n78.</w:t>
            </w:r>
          </w:p>
        </w:tc>
      </w:tr>
      <w:tr w:rsidR="00CF241D" w:rsidRPr="00CF241D" w14:paraId="756F3E53"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0B18C14"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365799C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zh-CN"/>
              </w:rPr>
              <w:t>703</w:t>
            </w:r>
            <w:r w:rsidRPr="00CF241D">
              <w:rPr>
                <w:rFonts w:ascii="Arial" w:hAnsi="Arial" w:cs="Arial"/>
                <w:sz w:val="18"/>
                <w:lang w:eastAsia="en-GB"/>
              </w:rPr>
              <w:t xml:space="preserve"> – 80</w:t>
            </w:r>
            <w:r w:rsidRPr="00CF241D">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9B26DA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26BF7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8B4F55"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51E60D9"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B6FD2C"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szCs w:val="18"/>
                <w:lang w:eastAsia="en-GB"/>
              </w:rPr>
              <w:t>E-UTRA Band 4</w:t>
            </w:r>
            <w:r w:rsidRPr="00CF241D">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21B671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szCs w:val="18"/>
                <w:lang w:eastAsia="zh-CN"/>
              </w:rPr>
              <w:t>1447</w:t>
            </w:r>
            <w:r w:rsidRPr="00CF241D">
              <w:rPr>
                <w:rFonts w:ascii="Arial" w:hAnsi="Arial" w:cs="Arial"/>
                <w:sz w:val="18"/>
                <w:szCs w:val="18"/>
                <w:lang w:eastAsia="en-GB"/>
              </w:rPr>
              <w:t xml:space="preserve"> – </w:t>
            </w:r>
            <w:r w:rsidRPr="00CF241D">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04F8D1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E5799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773AFA"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136A6A98"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9766633"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4</w:t>
            </w:r>
            <w:r w:rsidRPr="00CF241D">
              <w:rPr>
                <w:rFonts w:ascii="Arial" w:hAnsi="Arial" w:cs="Arial"/>
                <w:sz w:val="18"/>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3E3B6A0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zh-CN"/>
              </w:rPr>
              <w:t>5150</w:t>
            </w:r>
            <w:r w:rsidRPr="00CF241D">
              <w:rPr>
                <w:rFonts w:ascii="Arial" w:hAnsi="Arial" w:cs="Arial"/>
                <w:sz w:val="18"/>
                <w:lang w:eastAsia="en-GB"/>
              </w:rPr>
              <w:t xml:space="preserve"> – </w:t>
            </w:r>
            <w:r w:rsidRPr="00CF241D">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8603F0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5FB6C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F2EC92"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AB5AB2A"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87FC9E"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4</w:t>
            </w:r>
            <w:r w:rsidRPr="00CF241D">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FF32A7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zh-CN"/>
              </w:rPr>
              <w:t>5855</w:t>
            </w:r>
            <w:r w:rsidRPr="00CF241D">
              <w:rPr>
                <w:rFonts w:ascii="Arial" w:hAnsi="Arial" w:cs="Arial"/>
                <w:sz w:val="18"/>
                <w:lang w:eastAsia="en-GB"/>
              </w:rPr>
              <w:t xml:space="preserve"> – </w:t>
            </w:r>
            <w:r w:rsidRPr="00CF241D">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EB0F4D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ACCAB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EACC8B"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71021EC"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744CB7"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ja-JP"/>
              </w:rPr>
              <w:t xml:space="preserve">E-UTRA Band </w:t>
            </w:r>
            <w:r w:rsidRPr="00CF241D">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26AFE15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zh-CN"/>
              </w:rPr>
              <w:t>3550</w:t>
            </w:r>
            <w:r w:rsidRPr="00CF241D">
              <w:rPr>
                <w:rFonts w:ascii="Arial" w:hAnsi="Arial" w:cs="Arial"/>
                <w:sz w:val="18"/>
                <w:lang w:eastAsia="ja-JP"/>
              </w:rPr>
              <w:t xml:space="preserve"> – </w:t>
            </w:r>
            <w:r w:rsidRPr="00CF241D">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464D72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B9E68A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722A49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t>This is not applicable to IAB-DU and IAB-MT operating in Band n</w:t>
            </w:r>
            <w:r w:rsidRPr="00CF241D">
              <w:rPr>
                <w:rFonts w:ascii="Arial" w:hAnsi="Arial"/>
                <w:sz w:val="18"/>
                <w:lang w:eastAsia="zh-CN"/>
              </w:rPr>
              <w:t>77</w:t>
            </w:r>
            <w:r w:rsidRPr="00CF241D">
              <w:rPr>
                <w:rFonts w:ascii="Arial" w:hAnsi="Arial"/>
                <w:sz w:val="18"/>
                <w:lang w:eastAsia="en-GB"/>
              </w:rPr>
              <w:t xml:space="preserve"> or n78.</w:t>
            </w:r>
          </w:p>
        </w:tc>
      </w:tr>
      <w:tr w:rsidR="00CF241D" w:rsidRPr="00CF241D" w14:paraId="2AC42F8C"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0F22D01"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75B56A2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BB5945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00875F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A3677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272A455"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60CB00"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7358A13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A2E334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729C9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EE0640"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0CE6CC4F" w14:textId="77777777" w:rsidTr="000559E8">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3173DF9"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lastRenderedPageBreak/>
              <w:t xml:space="preserve">E-UTRA Band </w:t>
            </w:r>
            <w:r w:rsidRPr="00CF241D">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0DB1654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2483.5</w:t>
            </w:r>
            <w:r w:rsidRPr="00CF241D">
              <w:rPr>
                <w:rFonts w:ascii="Arial" w:hAnsi="Arial" w:cs="Arial"/>
                <w:sz w:val="18"/>
                <w:lang w:eastAsia="en-GB"/>
              </w:rPr>
              <w:t xml:space="preserve"> - 2495</w:t>
            </w:r>
            <w:r w:rsidRPr="00CF241D">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9873D3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445554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E66CBF"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t>This is not applicable to IAB-DU and IAB-MT operating in Band n</w:t>
            </w:r>
            <w:r w:rsidRPr="00CF241D">
              <w:rPr>
                <w:rFonts w:ascii="Arial" w:hAnsi="Arial"/>
                <w:sz w:val="18"/>
                <w:lang w:eastAsia="zh-CN"/>
              </w:rPr>
              <w:t>41</w:t>
            </w:r>
            <w:r w:rsidRPr="00CF241D">
              <w:rPr>
                <w:rFonts w:ascii="Arial" w:hAnsi="Arial"/>
                <w:sz w:val="18"/>
                <w:lang w:eastAsia="en-GB"/>
              </w:rPr>
              <w:t>.</w:t>
            </w:r>
          </w:p>
        </w:tc>
      </w:tr>
      <w:tr w:rsidR="00CF241D" w:rsidRPr="00CF241D" w14:paraId="1E194D64"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389BFD"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ja-JP"/>
              </w:rPr>
              <w:t>E-UTRA Band 65</w:t>
            </w:r>
            <w:r w:rsidRPr="00CF241D">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FC4EF9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2110 – 2</w:t>
            </w:r>
            <w:r w:rsidRPr="00CF241D">
              <w:rPr>
                <w:rFonts w:ascii="Arial" w:hAnsi="Arial" w:cs="Arial"/>
                <w:sz w:val="18"/>
                <w:lang w:eastAsia="ja-JP"/>
              </w:rPr>
              <w:t>20</w:t>
            </w:r>
            <w:r w:rsidRPr="00CF241D">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5128FE1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A806E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1DAA4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6322BB5"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BABDA2"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609D48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 xml:space="preserve">1920 – </w:t>
            </w:r>
            <w:r w:rsidRPr="00CF241D">
              <w:rPr>
                <w:rFonts w:ascii="Arial" w:hAnsi="Arial" w:cs="Arial"/>
                <w:sz w:val="18"/>
                <w:lang w:eastAsia="ja-JP"/>
              </w:rPr>
              <w:t>2010</w:t>
            </w:r>
            <w:r w:rsidRPr="00CF241D">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22C2A3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5C8FF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0CE176"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D477153"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C38F4D"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125D60E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35C49C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871D6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80B90A"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C8AFD37"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D35BEF"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7AD77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6A98CF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19175D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625CB3"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AAAB473"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B211E0B"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308A579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64F6CF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14E8A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2EE240"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B94E5A9"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D97BB7"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F6BF07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7AF444D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802D15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26B905"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D3AABE2"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3B4D26"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00B92F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471186E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71848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F6918D"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2D32393"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EE0D8E3"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2ED69D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902FE4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E0DBA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577FEB"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58F13F19"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08AA00"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C6E958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96BE3A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08E4D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40EDD7"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ACCC36D"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0E94CC"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C6F337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11668D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3C20A8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1ABCE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07CB59C"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721593"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2FB26E3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B3BD8B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F624B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EC90D3"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3F1D5A1"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4FFC09"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84C15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2DFAA2F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4AAE9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3183D3A"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1C3EBC8"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9D601F"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337D6EE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E14BED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E9B13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4081E5"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5FB82E2A"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393D57"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2F2D27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880672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103550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E10CE4"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39480D7"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CFE8F6"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w:t>
            </w:r>
            <w:r w:rsidRPr="00CF241D">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3E28E7D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2528E4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429009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408E05F"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996CCA8"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1F9A43"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E6DD43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3673B7B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05CEBD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7D0353A"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C16C38B" w14:textId="77777777" w:rsidTr="000559E8">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9363A06"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05CCEB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373612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63F09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1274C6"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063BFBE5"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588FD3"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209273E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D7483F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F74C8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40DBC5"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003CC13"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63B462D"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AFFF8D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78FA882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45380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831686"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t>This requirement does not apply to IAB-DU and IAB-MT operating in Band n77 or n78</w:t>
            </w:r>
          </w:p>
        </w:tc>
      </w:tr>
      <w:tr w:rsidR="00CF241D" w:rsidRPr="00CF241D" w14:paraId="44CE3617"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B8D3FC"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09A9631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424BE6B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DDCCA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00C68E"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t>This requirement does not apply to IAB-DU and IAB-MT operating in Band n77 or n78</w:t>
            </w:r>
          </w:p>
        </w:tc>
      </w:tr>
      <w:tr w:rsidR="00CF241D" w:rsidRPr="00CF241D" w14:paraId="0E55AC93"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5FDD79D"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64571E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112FC34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622C4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149FC03"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t>This requirement does not apply to IAB-DU and IAB-MT operating in Band n79</w:t>
            </w:r>
          </w:p>
        </w:tc>
      </w:tr>
      <w:tr w:rsidR="00CF241D" w:rsidRPr="00CF241D" w14:paraId="3EB49423"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7CA40B3"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520C1F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4BE2C5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B89ED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B15FC9"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5FA512C6"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A3CEB2"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73D3D3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361089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9384D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5CDD5E"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55D5A2E"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CE1589"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F1D204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B6C392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1D8920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6838F0"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5776229"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9596E74"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6EF268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FA56FA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B8D0A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2A5E7B"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3BD1239C" w14:textId="77777777" w:rsidTr="000559E8">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FFD91B1"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7DCB021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701D62C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262A44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456F72"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1CB5516C"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4FDE2D"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E-UTRA Band 85</w:t>
            </w:r>
            <w:r w:rsidRPr="00CF241D">
              <w:rPr>
                <w:rFonts w:ascii="Arial" w:hAnsi="Arial" w:cs="Arial"/>
                <w:sz w:val="18"/>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500B61A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FAD2BF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7B76D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8B2272"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0E3F70D7"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016630"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BA23F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5B03981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3EFB6B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41D2C4"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E845EDD" w14:textId="77777777" w:rsidTr="000559E8">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2D88E18"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38D00C1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06C418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41B490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CCD7EC"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0A8DDD5" w14:textId="77777777" w:rsidTr="006142D4">
        <w:trPr>
          <w:cantSplit/>
          <w:trHeight w:val="113"/>
          <w:jc w:val="center"/>
          <w:ins w:id="34" w:author="Iwajlo Angelow (Nokia)" w:date="2024-11-08T10:33:00Z"/>
        </w:trPr>
        <w:tc>
          <w:tcPr>
            <w:tcW w:w="1301" w:type="dxa"/>
            <w:vMerge w:val="restart"/>
            <w:tcBorders>
              <w:top w:val="single" w:sz="4" w:space="0" w:color="auto"/>
              <w:left w:val="single" w:sz="2" w:space="0" w:color="auto"/>
              <w:right w:val="single" w:sz="2" w:space="0" w:color="auto"/>
            </w:tcBorders>
          </w:tcPr>
          <w:p w14:paraId="298D9D9D" w14:textId="6E743F3D" w:rsidR="00CF241D" w:rsidRPr="00CF241D" w:rsidRDefault="00CF241D" w:rsidP="00CF241D">
            <w:pPr>
              <w:keepNext/>
              <w:keepLines/>
              <w:overflowPunct w:val="0"/>
              <w:autoSpaceDE w:val="0"/>
              <w:autoSpaceDN w:val="0"/>
              <w:adjustRightInd w:val="0"/>
              <w:spacing w:after="0"/>
              <w:textAlignment w:val="baseline"/>
              <w:rPr>
                <w:ins w:id="35" w:author="Iwajlo Angelow (Nokia)" w:date="2024-11-08T10:33:00Z" w16du:dateUtc="2024-11-08T16:33:00Z"/>
                <w:rFonts w:ascii="Arial" w:hAnsi="Arial" w:cs="Arial"/>
                <w:sz w:val="18"/>
                <w:szCs w:val="18"/>
                <w:lang w:eastAsia="en-GB"/>
              </w:rPr>
            </w:pPr>
            <w:ins w:id="36" w:author="Iwajlo Angelow (Nokia)" w:date="2024-11-08T10:33:00Z" w16du:dateUtc="2024-11-08T16:33:00Z">
              <w:r w:rsidRPr="00CF241D">
                <w:rPr>
                  <w:rFonts w:ascii="Arial" w:hAnsi="Arial" w:cs="Arial"/>
                  <w:sz w:val="18"/>
                  <w:szCs w:val="18"/>
                  <w:lang w:eastAsia="ko-KR"/>
                </w:rPr>
                <w:t>E-UTRA Band 87</w:t>
              </w:r>
            </w:ins>
          </w:p>
        </w:tc>
        <w:tc>
          <w:tcPr>
            <w:tcW w:w="1700" w:type="dxa"/>
            <w:tcBorders>
              <w:top w:val="single" w:sz="2" w:space="0" w:color="auto"/>
              <w:left w:val="single" w:sz="2" w:space="0" w:color="auto"/>
              <w:bottom w:val="single" w:sz="2" w:space="0" w:color="auto"/>
              <w:right w:val="single" w:sz="2" w:space="0" w:color="auto"/>
            </w:tcBorders>
          </w:tcPr>
          <w:p w14:paraId="38E45BB7" w14:textId="7CAB0303" w:rsidR="00CF241D" w:rsidRPr="00CF241D" w:rsidRDefault="00CF241D" w:rsidP="00CF241D">
            <w:pPr>
              <w:keepNext/>
              <w:keepLines/>
              <w:overflowPunct w:val="0"/>
              <w:autoSpaceDE w:val="0"/>
              <w:autoSpaceDN w:val="0"/>
              <w:adjustRightInd w:val="0"/>
              <w:spacing w:after="0"/>
              <w:jc w:val="center"/>
              <w:textAlignment w:val="baseline"/>
              <w:rPr>
                <w:ins w:id="37" w:author="Iwajlo Angelow (Nokia)" w:date="2024-11-08T10:33:00Z" w16du:dateUtc="2024-11-08T16:33:00Z"/>
                <w:rFonts w:ascii="Arial" w:hAnsi="Arial" w:cs="Arial"/>
                <w:sz w:val="18"/>
                <w:szCs w:val="18"/>
                <w:lang w:eastAsia="en-GB"/>
              </w:rPr>
            </w:pPr>
            <w:ins w:id="38" w:author="Iwajlo Angelow (Nokia)" w:date="2024-11-08T10:33:00Z" w16du:dateUtc="2024-11-08T16:33:00Z">
              <w:r w:rsidRPr="00CF241D">
                <w:rPr>
                  <w:rFonts w:ascii="Arial" w:hAnsi="Arial" w:cs="Arial"/>
                  <w:sz w:val="18"/>
                  <w:szCs w:val="18"/>
                </w:rPr>
                <w:t>420 – 425 MHz</w:t>
              </w:r>
            </w:ins>
          </w:p>
        </w:tc>
        <w:tc>
          <w:tcPr>
            <w:tcW w:w="851" w:type="dxa"/>
            <w:tcBorders>
              <w:top w:val="single" w:sz="2" w:space="0" w:color="auto"/>
              <w:left w:val="single" w:sz="2" w:space="0" w:color="auto"/>
              <w:bottom w:val="single" w:sz="2" w:space="0" w:color="auto"/>
              <w:right w:val="single" w:sz="2" w:space="0" w:color="auto"/>
            </w:tcBorders>
          </w:tcPr>
          <w:p w14:paraId="2B9F407E" w14:textId="479F9408" w:rsidR="00CF241D" w:rsidRPr="00CF241D" w:rsidRDefault="00CF241D" w:rsidP="00CF241D">
            <w:pPr>
              <w:keepNext/>
              <w:keepLines/>
              <w:overflowPunct w:val="0"/>
              <w:autoSpaceDE w:val="0"/>
              <w:autoSpaceDN w:val="0"/>
              <w:adjustRightInd w:val="0"/>
              <w:spacing w:after="0"/>
              <w:jc w:val="center"/>
              <w:textAlignment w:val="baseline"/>
              <w:rPr>
                <w:ins w:id="39" w:author="Iwajlo Angelow (Nokia)" w:date="2024-11-08T10:33:00Z" w16du:dateUtc="2024-11-08T16:33:00Z"/>
                <w:rFonts w:ascii="Arial" w:hAnsi="Arial" w:cs="Arial"/>
                <w:sz w:val="18"/>
                <w:szCs w:val="18"/>
                <w:lang w:eastAsia="en-GB"/>
              </w:rPr>
            </w:pPr>
            <w:ins w:id="40" w:author="Iwajlo Angelow (Nokia)" w:date="2024-11-08T10:33:00Z" w16du:dateUtc="2024-11-08T16:33:00Z">
              <w:r w:rsidRPr="00CF241D">
                <w:rPr>
                  <w:rFonts w:ascii="Arial" w:hAnsi="Arial" w:cs="Arial"/>
                  <w:sz w:val="18"/>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1779E06B" w14:textId="4FFEE02E" w:rsidR="00CF241D" w:rsidRPr="00CF241D" w:rsidRDefault="00CF241D" w:rsidP="00CF241D">
            <w:pPr>
              <w:keepNext/>
              <w:keepLines/>
              <w:overflowPunct w:val="0"/>
              <w:autoSpaceDE w:val="0"/>
              <w:autoSpaceDN w:val="0"/>
              <w:adjustRightInd w:val="0"/>
              <w:spacing w:after="0"/>
              <w:jc w:val="center"/>
              <w:textAlignment w:val="baseline"/>
              <w:rPr>
                <w:ins w:id="41" w:author="Iwajlo Angelow (Nokia)" w:date="2024-11-08T10:33:00Z" w16du:dateUtc="2024-11-08T16:33:00Z"/>
                <w:rFonts w:ascii="Arial" w:hAnsi="Arial" w:cs="Arial"/>
                <w:sz w:val="18"/>
                <w:szCs w:val="18"/>
                <w:lang w:eastAsia="en-GB"/>
              </w:rPr>
            </w:pPr>
            <w:ins w:id="42" w:author="Iwajlo Angelow (Nokia)" w:date="2024-11-08T10:33:00Z" w16du:dateUtc="2024-11-08T16:33:00Z">
              <w:r w:rsidRPr="00CF241D">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39A316A7" w14:textId="77777777" w:rsidR="00CF241D" w:rsidRPr="00CF241D" w:rsidRDefault="00CF241D" w:rsidP="00CF241D">
            <w:pPr>
              <w:keepNext/>
              <w:keepLines/>
              <w:overflowPunct w:val="0"/>
              <w:autoSpaceDE w:val="0"/>
              <w:autoSpaceDN w:val="0"/>
              <w:adjustRightInd w:val="0"/>
              <w:spacing w:after="0"/>
              <w:textAlignment w:val="baseline"/>
              <w:rPr>
                <w:ins w:id="43" w:author="Iwajlo Angelow (Nokia)" w:date="2024-11-08T10:33:00Z" w16du:dateUtc="2024-11-08T16:33:00Z"/>
                <w:rFonts w:ascii="Arial" w:hAnsi="Arial"/>
                <w:sz w:val="18"/>
                <w:lang w:eastAsia="en-GB"/>
              </w:rPr>
            </w:pPr>
          </w:p>
        </w:tc>
      </w:tr>
      <w:tr w:rsidR="00CF241D" w:rsidRPr="00CF241D" w14:paraId="4476E328" w14:textId="77777777" w:rsidTr="006142D4">
        <w:trPr>
          <w:cantSplit/>
          <w:trHeight w:val="113"/>
          <w:jc w:val="center"/>
          <w:ins w:id="44" w:author="Iwajlo Angelow (Nokia)" w:date="2024-11-08T10:33:00Z"/>
        </w:trPr>
        <w:tc>
          <w:tcPr>
            <w:tcW w:w="1301" w:type="dxa"/>
            <w:vMerge/>
            <w:tcBorders>
              <w:left w:val="single" w:sz="2" w:space="0" w:color="auto"/>
              <w:bottom w:val="single" w:sz="2" w:space="0" w:color="auto"/>
              <w:right w:val="single" w:sz="2" w:space="0" w:color="auto"/>
            </w:tcBorders>
          </w:tcPr>
          <w:p w14:paraId="04851A7A" w14:textId="77777777" w:rsidR="00CF241D" w:rsidRPr="00CF241D" w:rsidRDefault="00CF241D" w:rsidP="00CF241D">
            <w:pPr>
              <w:keepNext/>
              <w:keepLines/>
              <w:overflowPunct w:val="0"/>
              <w:autoSpaceDE w:val="0"/>
              <w:autoSpaceDN w:val="0"/>
              <w:adjustRightInd w:val="0"/>
              <w:spacing w:after="0"/>
              <w:textAlignment w:val="baseline"/>
              <w:rPr>
                <w:ins w:id="45" w:author="Iwajlo Angelow (Nokia)" w:date="2024-11-08T10:33:00Z" w16du:dateUtc="2024-11-08T16:33:00Z"/>
                <w:rFonts w:ascii="Arial" w:hAnsi="Arial" w:cs="Arial"/>
                <w:sz w:val="18"/>
                <w:szCs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01557644" w14:textId="7FEB266A" w:rsidR="00CF241D" w:rsidRPr="00CF241D" w:rsidRDefault="00CF241D" w:rsidP="00CF241D">
            <w:pPr>
              <w:keepNext/>
              <w:keepLines/>
              <w:overflowPunct w:val="0"/>
              <w:autoSpaceDE w:val="0"/>
              <w:autoSpaceDN w:val="0"/>
              <w:adjustRightInd w:val="0"/>
              <w:spacing w:after="0"/>
              <w:jc w:val="center"/>
              <w:textAlignment w:val="baseline"/>
              <w:rPr>
                <w:ins w:id="46" w:author="Iwajlo Angelow (Nokia)" w:date="2024-11-08T10:33:00Z" w16du:dateUtc="2024-11-08T16:33:00Z"/>
                <w:rFonts w:ascii="Arial" w:hAnsi="Arial" w:cs="Arial"/>
                <w:sz w:val="18"/>
                <w:szCs w:val="18"/>
                <w:lang w:eastAsia="en-GB"/>
              </w:rPr>
            </w:pPr>
            <w:ins w:id="47" w:author="Iwajlo Angelow (Nokia)" w:date="2024-11-08T10:33:00Z" w16du:dateUtc="2024-11-08T16:33:00Z">
              <w:r w:rsidRPr="00CF241D">
                <w:rPr>
                  <w:rFonts w:ascii="Arial" w:hAnsi="Arial" w:cs="Arial"/>
                  <w:sz w:val="18"/>
                  <w:szCs w:val="18"/>
                </w:rPr>
                <w:t>410 – 415 MHz</w:t>
              </w:r>
            </w:ins>
          </w:p>
        </w:tc>
        <w:tc>
          <w:tcPr>
            <w:tcW w:w="851" w:type="dxa"/>
            <w:tcBorders>
              <w:top w:val="single" w:sz="2" w:space="0" w:color="auto"/>
              <w:left w:val="single" w:sz="2" w:space="0" w:color="auto"/>
              <w:bottom w:val="single" w:sz="2" w:space="0" w:color="auto"/>
              <w:right w:val="single" w:sz="2" w:space="0" w:color="auto"/>
            </w:tcBorders>
          </w:tcPr>
          <w:p w14:paraId="46A6CE2B" w14:textId="7B2DAB50" w:rsidR="00CF241D" w:rsidRPr="00CF241D" w:rsidRDefault="00CF241D" w:rsidP="00CF241D">
            <w:pPr>
              <w:keepNext/>
              <w:keepLines/>
              <w:overflowPunct w:val="0"/>
              <w:autoSpaceDE w:val="0"/>
              <w:autoSpaceDN w:val="0"/>
              <w:adjustRightInd w:val="0"/>
              <w:spacing w:after="0"/>
              <w:jc w:val="center"/>
              <w:textAlignment w:val="baseline"/>
              <w:rPr>
                <w:ins w:id="48" w:author="Iwajlo Angelow (Nokia)" w:date="2024-11-08T10:33:00Z" w16du:dateUtc="2024-11-08T16:33:00Z"/>
                <w:rFonts w:ascii="Arial" w:hAnsi="Arial" w:cs="Arial"/>
                <w:sz w:val="18"/>
                <w:szCs w:val="18"/>
                <w:lang w:eastAsia="en-GB"/>
              </w:rPr>
            </w:pPr>
            <w:ins w:id="49" w:author="Iwajlo Angelow (Nokia)" w:date="2024-11-08T10:33:00Z" w16du:dateUtc="2024-11-08T16:33:00Z">
              <w:r w:rsidRPr="00CF241D">
                <w:rPr>
                  <w:rFonts w:ascii="Arial" w:hAnsi="Arial" w:cs="Arial"/>
                  <w:sz w:val="18"/>
                  <w:szCs w:val="18"/>
                </w:rPr>
                <w:t>-49 dBm</w:t>
              </w:r>
            </w:ins>
          </w:p>
        </w:tc>
        <w:tc>
          <w:tcPr>
            <w:tcW w:w="1417" w:type="dxa"/>
            <w:tcBorders>
              <w:top w:val="single" w:sz="2" w:space="0" w:color="auto"/>
              <w:left w:val="single" w:sz="2" w:space="0" w:color="auto"/>
              <w:bottom w:val="single" w:sz="2" w:space="0" w:color="auto"/>
              <w:right w:val="single" w:sz="2" w:space="0" w:color="auto"/>
            </w:tcBorders>
          </w:tcPr>
          <w:p w14:paraId="08401BB2" w14:textId="2212112D" w:rsidR="00CF241D" w:rsidRPr="00CF241D" w:rsidRDefault="00CF241D" w:rsidP="00CF241D">
            <w:pPr>
              <w:keepNext/>
              <w:keepLines/>
              <w:overflowPunct w:val="0"/>
              <w:autoSpaceDE w:val="0"/>
              <w:autoSpaceDN w:val="0"/>
              <w:adjustRightInd w:val="0"/>
              <w:spacing w:after="0"/>
              <w:jc w:val="center"/>
              <w:textAlignment w:val="baseline"/>
              <w:rPr>
                <w:ins w:id="50" w:author="Iwajlo Angelow (Nokia)" w:date="2024-11-08T10:33:00Z" w16du:dateUtc="2024-11-08T16:33:00Z"/>
                <w:rFonts w:ascii="Arial" w:hAnsi="Arial" w:cs="Arial"/>
                <w:sz w:val="18"/>
                <w:szCs w:val="18"/>
                <w:lang w:eastAsia="en-GB"/>
              </w:rPr>
            </w:pPr>
            <w:ins w:id="51" w:author="Iwajlo Angelow (Nokia)" w:date="2024-11-08T10:33:00Z" w16du:dateUtc="2024-11-08T16:33:00Z">
              <w:r w:rsidRPr="00CF241D">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1E7332F7" w14:textId="77777777" w:rsidR="00CF241D" w:rsidRPr="00CF241D" w:rsidRDefault="00CF241D" w:rsidP="00CF241D">
            <w:pPr>
              <w:keepNext/>
              <w:keepLines/>
              <w:overflowPunct w:val="0"/>
              <w:autoSpaceDE w:val="0"/>
              <w:autoSpaceDN w:val="0"/>
              <w:adjustRightInd w:val="0"/>
              <w:spacing w:after="0"/>
              <w:textAlignment w:val="baseline"/>
              <w:rPr>
                <w:ins w:id="52" w:author="Iwajlo Angelow (Nokia)" w:date="2024-11-08T10:33:00Z" w16du:dateUtc="2024-11-08T16:33:00Z"/>
                <w:rFonts w:ascii="Arial" w:hAnsi="Arial"/>
                <w:sz w:val="18"/>
                <w:lang w:eastAsia="en-GB"/>
              </w:rPr>
            </w:pPr>
          </w:p>
        </w:tc>
      </w:tr>
      <w:tr w:rsidR="00CF241D" w:rsidRPr="00CF241D" w14:paraId="09746428" w14:textId="77777777" w:rsidTr="00E44FB4">
        <w:trPr>
          <w:cantSplit/>
          <w:trHeight w:val="113"/>
          <w:jc w:val="center"/>
          <w:ins w:id="53" w:author="Iwajlo Angelow (Nokia)" w:date="2024-11-08T10:33:00Z"/>
        </w:trPr>
        <w:tc>
          <w:tcPr>
            <w:tcW w:w="1301" w:type="dxa"/>
            <w:vMerge w:val="restart"/>
            <w:tcBorders>
              <w:top w:val="single" w:sz="4" w:space="0" w:color="auto"/>
              <w:left w:val="single" w:sz="2" w:space="0" w:color="auto"/>
              <w:right w:val="single" w:sz="2" w:space="0" w:color="auto"/>
            </w:tcBorders>
          </w:tcPr>
          <w:p w14:paraId="321A3E95" w14:textId="2A29C197" w:rsidR="00CF241D" w:rsidRPr="00CF241D" w:rsidRDefault="00CF241D" w:rsidP="00CF241D">
            <w:pPr>
              <w:keepNext/>
              <w:keepLines/>
              <w:overflowPunct w:val="0"/>
              <w:autoSpaceDE w:val="0"/>
              <w:autoSpaceDN w:val="0"/>
              <w:adjustRightInd w:val="0"/>
              <w:spacing w:after="0"/>
              <w:textAlignment w:val="baseline"/>
              <w:rPr>
                <w:ins w:id="54" w:author="Iwajlo Angelow (Nokia)" w:date="2024-11-08T10:33:00Z" w16du:dateUtc="2024-11-08T16:33:00Z"/>
                <w:rFonts w:ascii="Arial" w:hAnsi="Arial" w:cs="Arial"/>
                <w:sz w:val="18"/>
                <w:szCs w:val="18"/>
                <w:lang w:eastAsia="en-GB"/>
              </w:rPr>
            </w:pPr>
            <w:ins w:id="55" w:author="Iwajlo Angelow (Nokia)" w:date="2024-11-08T10:33:00Z" w16du:dateUtc="2024-11-08T16:33:00Z">
              <w:r w:rsidRPr="00CF241D">
                <w:rPr>
                  <w:rFonts w:ascii="Arial" w:hAnsi="Arial" w:cs="Arial"/>
                  <w:sz w:val="18"/>
                  <w:szCs w:val="18"/>
                  <w:lang w:eastAsia="ko-KR"/>
                </w:rPr>
                <w:t>E-UTRA Band 88</w:t>
              </w:r>
            </w:ins>
          </w:p>
        </w:tc>
        <w:tc>
          <w:tcPr>
            <w:tcW w:w="1700" w:type="dxa"/>
            <w:tcBorders>
              <w:top w:val="single" w:sz="2" w:space="0" w:color="auto"/>
              <w:left w:val="single" w:sz="2" w:space="0" w:color="auto"/>
              <w:bottom w:val="single" w:sz="2" w:space="0" w:color="auto"/>
              <w:right w:val="single" w:sz="2" w:space="0" w:color="auto"/>
            </w:tcBorders>
          </w:tcPr>
          <w:p w14:paraId="33DF9686" w14:textId="1EF49A52" w:rsidR="00CF241D" w:rsidRPr="00CF241D" w:rsidRDefault="00CF241D" w:rsidP="00CF241D">
            <w:pPr>
              <w:keepNext/>
              <w:keepLines/>
              <w:overflowPunct w:val="0"/>
              <w:autoSpaceDE w:val="0"/>
              <w:autoSpaceDN w:val="0"/>
              <w:adjustRightInd w:val="0"/>
              <w:spacing w:after="0"/>
              <w:jc w:val="center"/>
              <w:textAlignment w:val="baseline"/>
              <w:rPr>
                <w:ins w:id="56" w:author="Iwajlo Angelow (Nokia)" w:date="2024-11-08T10:33:00Z" w16du:dateUtc="2024-11-08T16:33:00Z"/>
                <w:rFonts w:ascii="Arial" w:hAnsi="Arial" w:cs="Arial"/>
                <w:sz w:val="18"/>
                <w:szCs w:val="18"/>
                <w:lang w:eastAsia="en-GB"/>
              </w:rPr>
            </w:pPr>
            <w:ins w:id="57" w:author="Iwajlo Angelow (Nokia)" w:date="2024-11-08T10:33:00Z" w16du:dateUtc="2024-11-08T16:33:00Z">
              <w:r w:rsidRPr="00CF241D">
                <w:rPr>
                  <w:rFonts w:ascii="Arial" w:hAnsi="Arial" w:cs="Arial"/>
                  <w:sz w:val="18"/>
                  <w:szCs w:val="18"/>
                </w:rPr>
                <w:t>422 – 427 MHz</w:t>
              </w:r>
            </w:ins>
          </w:p>
        </w:tc>
        <w:tc>
          <w:tcPr>
            <w:tcW w:w="851" w:type="dxa"/>
            <w:tcBorders>
              <w:top w:val="single" w:sz="2" w:space="0" w:color="auto"/>
              <w:left w:val="single" w:sz="2" w:space="0" w:color="auto"/>
              <w:bottom w:val="single" w:sz="2" w:space="0" w:color="auto"/>
              <w:right w:val="single" w:sz="2" w:space="0" w:color="auto"/>
            </w:tcBorders>
          </w:tcPr>
          <w:p w14:paraId="239E5598" w14:textId="28D0F4D0" w:rsidR="00CF241D" w:rsidRPr="00CF241D" w:rsidRDefault="00CF241D" w:rsidP="00CF241D">
            <w:pPr>
              <w:keepNext/>
              <w:keepLines/>
              <w:overflowPunct w:val="0"/>
              <w:autoSpaceDE w:val="0"/>
              <w:autoSpaceDN w:val="0"/>
              <w:adjustRightInd w:val="0"/>
              <w:spacing w:after="0"/>
              <w:jc w:val="center"/>
              <w:textAlignment w:val="baseline"/>
              <w:rPr>
                <w:ins w:id="58" w:author="Iwajlo Angelow (Nokia)" w:date="2024-11-08T10:33:00Z" w16du:dateUtc="2024-11-08T16:33:00Z"/>
                <w:rFonts w:ascii="Arial" w:hAnsi="Arial" w:cs="Arial"/>
                <w:sz w:val="18"/>
                <w:szCs w:val="18"/>
                <w:lang w:eastAsia="en-GB"/>
              </w:rPr>
            </w:pPr>
            <w:ins w:id="59" w:author="Iwajlo Angelow (Nokia)" w:date="2024-11-08T10:33:00Z" w16du:dateUtc="2024-11-08T16:33:00Z">
              <w:r w:rsidRPr="00CF241D">
                <w:rPr>
                  <w:rFonts w:ascii="Arial" w:hAnsi="Arial" w:cs="Arial"/>
                  <w:sz w:val="18"/>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0C466391" w14:textId="734C8BCD" w:rsidR="00CF241D" w:rsidRPr="00CF241D" w:rsidRDefault="00CF241D" w:rsidP="00CF241D">
            <w:pPr>
              <w:keepNext/>
              <w:keepLines/>
              <w:overflowPunct w:val="0"/>
              <w:autoSpaceDE w:val="0"/>
              <w:autoSpaceDN w:val="0"/>
              <w:adjustRightInd w:val="0"/>
              <w:spacing w:after="0"/>
              <w:jc w:val="center"/>
              <w:textAlignment w:val="baseline"/>
              <w:rPr>
                <w:ins w:id="60" w:author="Iwajlo Angelow (Nokia)" w:date="2024-11-08T10:33:00Z" w16du:dateUtc="2024-11-08T16:33:00Z"/>
                <w:rFonts w:ascii="Arial" w:hAnsi="Arial" w:cs="Arial"/>
                <w:sz w:val="18"/>
                <w:szCs w:val="18"/>
                <w:lang w:eastAsia="en-GB"/>
              </w:rPr>
            </w:pPr>
            <w:ins w:id="61" w:author="Iwajlo Angelow (Nokia)" w:date="2024-11-08T10:33:00Z" w16du:dateUtc="2024-11-08T16:33:00Z">
              <w:r w:rsidRPr="00CF241D">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03665FC3" w14:textId="77777777" w:rsidR="00CF241D" w:rsidRPr="00CF241D" w:rsidRDefault="00CF241D" w:rsidP="00CF241D">
            <w:pPr>
              <w:keepNext/>
              <w:keepLines/>
              <w:overflowPunct w:val="0"/>
              <w:autoSpaceDE w:val="0"/>
              <w:autoSpaceDN w:val="0"/>
              <w:adjustRightInd w:val="0"/>
              <w:spacing w:after="0"/>
              <w:textAlignment w:val="baseline"/>
              <w:rPr>
                <w:ins w:id="62" w:author="Iwajlo Angelow (Nokia)" w:date="2024-11-08T10:33:00Z" w16du:dateUtc="2024-11-08T16:33:00Z"/>
                <w:rFonts w:ascii="Arial" w:hAnsi="Arial"/>
                <w:sz w:val="18"/>
                <w:lang w:eastAsia="en-GB"/>
              </w:rPr>
            </w:pPr>
          </w:p>
        </w:tc>
      </w:tr>
      <w:tr w:rsidR="00CF241D" w:rsidRPr="00CF241D" w14:paraId="3A497DD9" w14:textId="77777777" w:rsidTr="00E44FB4">
        <w:trPr>
          <w:cantSplit/>
          <w:trHeight w:val="113"/>
          <w:jc w:val="center"/>
          <w:ins w:id="63" w:author="Iwajlo Angelow (Nokia)" w:date="2024-11-08T10:33:00Z"/>
        </w:trPr>
        <w:tc>
          <w:tcPr>
            <w:tcW w:w="1301" w:type="dxa"/>
            <w:vMerge/>
            <w:tcBorders>
              <w:left w:val="single" w:sz="2" w:space="0" w:color="auto"/>
              <w:bottom w:val="single" w:sz="2" w:space="0" w:color="auto"/>
              <w:right w:val="single" w:sz="2" w:space="0" w:color="auto"/>
            </w:tcBorders>
          </w:tcPr>
          <w:p w14:paraId="06F6CDC2" w14:textId="77777777" w:rsidR="00CF241D" w:rsidRPr="00CF241D" w:rsidRDefault="00CF241D" w:rsidP="00CF241D">
            <w:pPr>
              <w:keepNext/>
              <w:keepLines/>
              <w:overflowPunct w:val="0"/>
              <w:autoSpaceDE w:val="0"/>
              <w:autoSpaceDN w:val="0"/>
              <w:adjustRightInd w:val="0"/>
              <w:spacing w:after="0"/>
              <w:textAlignment w:val="baseline"/>
              <w:rPr>
                <w:ins w:id="64" w:author="Iwajlo Angelow (Nokia)" w:date="2024-11-08T10:33:00Z" w16du:dateUtc="2024-11-08T16:33:00Z"/>
                <w:rFonts w:ascii="Arial" w:hAnsi="Arial" w:cs="Arial"/>
                <w:sz w:val="18"/>
                <w:szCs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54031EA" w14:textId="5A9C392C" w:rsidR="00CF241D" w:rsidRPr="00CF241D" w:rsidRDefault="00CF241D" w:rsidP="00CF241D">
            <w:pPr>
              <w:keepNext/>
              <w:keepLines/>
              <w:overflowPunct w:val="0"/>
              <w:autoSpaceDE w:val="0"/>
              <w:autoSpaceDN w:val="0"/>
              <w:adjustRightInd w:val="0"/>
              <w:spacing w:after="0"/>
              <w:jc w:val="center"/>
              <w:textAlignment w:val="baseline"/>
              <w:rPr>
                <w:ins w:id="65" w:author="Iwajlo Angelow (Nokia)" w:date="2024-11-08T10:33:00Z" w16du:dateUtc="2024-11-08T16:33:00Z"/>
                <w:rFonts w:ascii="Arial" w:hAnsi="Arial" w:cs="Arial"/>
                <w:sz w:val="18"/>
                <w:szCs w:val="18"/>
                <w:lang w:eastAsia="en-GB"/>
              </w:rPr>
            </w:pPr>
            <w:ins w:id="66" w:author="Iwajlo Angelow (Nokia)" w:date="2024-11-08T10:33:00Z" w16du:dateUtc="2024-11-08T16:33:00Z">
              <w:r w:rsidRPr="00CF241D">
                <w:rPr>
                  <w:rFonts w:ascii="Arial" w:hAnsi="Arial" w:cs="Arial"/>
                  <w:sz w:val="18"/>
                  <w:szCs w:val="18"/>
                </w:rPr>
                <w:t>412 – 417 MHz</w:t>
              </w:r>
            </w:ins>
          </w:p>
        </w:tc>
        <w:tc>
          <w:tcPr>
            <w:tcW w:w="851" w:type="dxa"/>
            <w:tcBorders>
              <w:top w:val="single" w:sz="2" w:space="0" w:color="auto"/>
              <w:left w:val="single" w:sz="2" w:space="0" w:color="auto"/>
              <w:bottom w:val="single" w:sz="2" w:space="0" w:color="auto"/>
              <w:right w:val="single" w:sz="2" w:space="0" w:color="auto"/>
            </w:tcBorders>
          </w:tcPr>
          <w:p w14:paraId="4AC7BED1" w14:textId="364A3702" w:rsidR="00CF241D" w:rsidRPr="00CF241D" w:rsidRDefault="00CF241D" w:rsidP="00CF241D">
            <w:pPr>
              <w:keepNext/>
              <w:keepLines/>
              <w:overflowPunct w:val="0"/>
              <w:autoSpaceDE w:val="0"/>
              <w:autoSpaceDN w:val="0"/>
              <w:adjustRightInd w:val="0"/>
              <w:spacing w:after="0"/>
              <w:jc w:val="center"/>
              <w:textAlignment w:val="baseline"/>
              <w:rPr>
                <w:ins w:id="67" w:author="Iwajlo Angelow (Nokia)" w:date="2024-11-08T10:33:00Z" w16du:dateUtc="2024-11-08T16:33:00Z"/>
                <w:rFonts w:ascii="Arial" w:hAnsi="Arial" w:cs="Arial"/>
                <w:sz w:val="18"/>
                <w:szCs w:val="18"/>
                <w:lang w:eastAsia="en-GB"/>
              </w:rPr>
            </w:pPr>
            <w:ins w:id="68" w:author="Iwajlo Angelow (Nokia)" w:date="2024-11-08T10:33:00Z" w16du:dateUtc="2024-11-08T16:33:00Z">
              <w:r w:rsidRPr="00CF241D">
                <w:rPr>
                  <w:rFonts w:ascii="Arial" w:hAnsi="Arial" w:cs="Arial"/>
                  <w:sz w:val="18"/>
                  <w:szCs w:val="18"/>
                </w:rPr>
                <w:t>-49 dBm</w:t>
              </w:r>
            </w:ins>
          </w:p>
        </w:tc>
        <w:tc>
          <w:tcPr>
            <w:tcW w:w="1417" w:type="dxa"/>
            <w:tcBorders>
              <w:top w:val="single" w:sz="2" w:space="0" w:color="auto"/>
              <w:left w:val="single" w:sz="2" w:space="0" w:color="auto"/>
              <w:bottom w:val="single" w:sz="2" w:space="0" w:color="auto"/>
              <w:right w:val="single" w:sz="2" w:space="0" w:color="auto"/>
            </w:tcBorders>
          </w:tcPr>
          <w:p w14:paraId="6BF02579" w14:textId="582D2263" w:rsidR="00CF241D" w:rsidRPr="00CF241D" w:rsidRDefault="00CF241D" w:rsidP="00CF241D">
            <w:pPr>
              <w:keepNext/>
              <w:keepLines/>
              <w:overflowPunct w:val="0"/>
              <w:autoSpaceDE w:val="0"/>
              <w:autoSpaceDN w:val="0"/>
              <w:adjustRightInd w:val="0"/>
              <w:spacing w:after="0"/>
              <w:jc w:val="center"/>
              <w:textAlignment w:val="baseline"/>
              <w:rPr>
                <w:ins w:id="69" w:author="Iwajlo Angelow (Nokia)" w:date="2024-11-08T10:33:00Z" w16du:dateUtc="2024-11-08T16:33:00Z"/>
                <w:rFonts w:ascii="Arial" w:hAnsi="Arial" w:cs="Arial"/>
                <w:sz w:val="18"/>
                <w:szCs w:val="18"/>
                <w:lang w:eastAsia="en-GB"/>
              </w:rPr>
            </w:pPr>
            <w:ins w:id="70" w:author="Iwajlo Angelow (Nokia)" w:date="2024-11-08T10:33:00Z" w16du:dateUtc="2024-11-08T16:33:00Z">
              <w:r w:rsidRPr="00CF241D">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76DA9315" w14:textId="77777777" w:rsidR="00CF241D" w:rsidRPr="00CF241D" w:rsidRDefault="00CF241D" w:rsidP="00CF241D">
            <w:pPr>
              <w:keepNext/>
              <w:keepLines/>
              <w:overflowPunct w:val="0"/>
              <w:autoSpaceDE w:val="0"/>
              <w:autoSpaceDN w:val="0"/>
              <w:adjustRightInd w:val="0"/>
              <w:spacing w:after="0"/>
              <w:textAlignment w:val="baseline"/>
              <w:rPr>
                <w:ins w:id="71" w:author="Iwajlo Angelow (Nokia)" w:date="2024-11-08T10:33:00Z" w16du:dateUtc="2024-11-08T16:33:00Z"/>
                <w:rFonts w:ascii="Arial" w:hAnsi="Arial"/>
                <w:sz w:val="18"/>
                <w:lang w:eastAsia="en-GB"/>
              </w:rPr>
            </w:pPr>
          </w:p>
        </w:tc>
      </w:tr>
      <w:tr w:rsidR="00CF241D" w:rsidRPr="00CF241D" w14:paraId="1D80A216" w14:textId="77777777" w:rsidTr="000559E8">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7380DDE"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2C78BF5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F5211B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7ED63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ED37C0"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1289C3C1"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D6D7AB"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F1CA55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900F6D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0B75D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B3C498"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0D76A309"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276FFF"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6005BE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6D2BE0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DD1F2B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58D882"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066D3C1"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593F67"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9E20F8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07BC32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FB9A9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65AB3C"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A0991F2"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D68916"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55FDC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5F5FE5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92AD57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4B7D0F"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BA0991F"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30E786"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B2EEE3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274F14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59B11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ECDB29"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5E965D2"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1F234F"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49A810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6543ED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8FB5D0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2D963C"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506204E9"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F403F4"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r w:rsidRPr="00CF241D">
              <w:rPr>
                <w:rFonts w:ascii="Arial" w:hAnsi="Arial"/>
                <w:sz w:val="18"/>
                <w:lang w:eastAsia="en-GB"/>
              </w:rPr>
              <w:lastRenderedPageBreak/>
              <w:t>NR Band n94</w:t>
            </w:r>
          </w:p>
        </w:tc>
        <w:tc>
          <w:tcPr>
            <w:tcW w:w="1700" w:type="dxa"/>
            <w:tcBorders>
              <w:top w:val="single" w:sz="2" w:space="0" w:color="auto"/>
              <w:left w:val="single" w:sz="4" w:space="0" w:color="auto"/>
              <w:bottom w:val="single" w:sz="2" w:space="0" w:color="auto"/>
              <w:right w:val="single" w:sz="2" w:space="0" w:color="auto"/>
            </w:tcBorders>
            <w:hideMark/>
          </w:tcPr>
          <w:p w14:paraId="1D48793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05FEB9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DD857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5664B4"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7D00643"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634F56"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E7774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9D79AE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5DC3D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2FE779"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C6C13A4"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28D3B8B"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7F31F91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B2CFC8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DFF76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22B44E"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7A306AC6"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493A456E"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5B86786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50C619C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AD6D12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220540"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2A01D8C"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E7D17F4"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ko-KR"/>
              </w:rPr>
            </w:pPr>
            <w:r w:rsidRPr="00CF241D">
              <w:rPr>
                <w:rFonts w:ascii="Arial" w:hAnsi="Arial" w:cs="Arial"/>
                <w:sz w:val="18"/>
                <w:lang w:eastAsia="ko-KR"/>
              </w:rPr>
              <w:t>NR Band n</w:t>
            </w:r>
            <w:r w:rsidRPr="00CF241D">
              <w:rPr>
                <w:rFonts w:ascii="Arial" w:hAnsi="Arial" w:cs="Arial"/>
                <w:sz w:val="18"/>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100CC66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 xml:space="preserve">2300 </w:t>
            </w:r>
            <w:r w:rsidRPr="00CF241D">
              <w:rPr>
                <w:rFonts w:ascii="Arial" w:hAnsi="Arial" w:cs="Arial"/>
                <w:sz w:val="18"/>
                <w:lang w:eastAsia="en-GB"/>
              </w:rPr>
              <w:t xml:space="preserve">– </w:t>
            </w:r>
            <w:r w:rsidRPr="00CF241D">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5234FC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6B9602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A9F16F"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0756F175"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39A3EC0"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ko-KR"/>
              </w:rPr>
            </w:pPr>
            <w:r w:rsidRPr="00CF241D">
              <w:rPr>
                <w:rFonts w:ascii="Arial" w:hAnsi="Arial" w:cs="Arial"/>
                <w:sz w:val="18"/>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7F66431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1880</w:t>
            </w:r>
            <w:r w:rsidRPr="00CF241D">
              <w:rPr>
                <w:rFonts w:ascii="Arial" w:hAnsi="Arial" w:cs="Arial"/>
                <w:sz w:val="18"/>
                <w:lang w:eastAsia="en-GB"/>
              </w:rPr>
              <w:t xml:space="preserve"> – </w:t>
            </w:r>
            <w:r w:rsidRPr="00CF241D">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12970A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DD3644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BBA934"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71EB976"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D79C682"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ko-KR"/>
              </w:rPr>
            </w:pPr>
            <w:r w:rsidRPr="00CF241D">
              <w:rPr>
                <w:rFonts w:ascii="Arial" w:hAnsi="Arial" w:cs="Arial"/>
                <w:sz w:val="18"/>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33C13B2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1706028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C9CE9C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C29D7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7661528"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tcPr>
          <w:p w14:paraId="20BDD3AA"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r w:rsidRPr="00CF241D">
              <w:rPr>
                <w:rFonts w:ascii="Arial" w:hAnsi="Arial" w:cs="Arial"/>
                <w:sz w:val="18"/>
                <w:szCs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2D6DD48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szCs w:val="18"/>
                <w:lang w:val="en-US" w:eastAsia="en-GB"/>
              </w:rPr>
              <w:t>919.4 – 925 MHz</w:t>
            </w:r>
          </w:p>
        </w:tc>
        <w:tc>
          <w:tcPr>
            <w:tcW w:w="851" w:type="dxa"/>
            <w:tcBorders>
              <w:top w:val="single" w:sz="2" w:space="0" w:color="auto"/>
              <w:left w:val="single" w:sz="2" w:space="0" w:color="auto"/>
              <w:bottom w:val="single" w:sz="2" w:space="0" w:color="auto"/>
              <w:right w:val="single" w:sz="2" w:space="0" w:color="auto"/>
            </w:tcBorders>
          </w:tcPr>
          <w:p w14:paraId="697F52F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szCs w:val="18"/>
                <w:lang w:val="en-US" w:eastAsia="en-GB"/>
              </w:rPr>
              <w:t>-52 dBm</w:t>
            </w:r>
          </w:p>
        </w:tc>
        <w:tc>
          <w:tcPr>
            <w:tcW w:w="1417" w:type="dxa"/>
            <w:tcBorders>
              <w:top w:val="single" w:sz="2" w:space="0" w:color="auto"/>
              <w:left w:val="single" w:sz="2" w:space="0" w:color="auto"/>
              <w:bottom w:val="single" w:sz="2" w:space="0" w:color="auto"/>
              <w:right w:val="single" w:sz="2" w:space="0" w:color="auto"/>
            </w:tcBorders>
          </w:tcPr>
          <w:p w14:paraId="549E238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szCs w:val="18"/>
                <w:lang w:val="en-US" w:eastAsia="en-GB"/>
              </w:rPr>
              <w:t>1 MHz</w:t>
            </w:r>
          </w:p>
        </w:tc>
        <w:tc>
          <w:tcPr>
            <w:tcW w:w="4421" w:type="dxa"/>
            <w:tcBorders>
              <w:top w:val="single" w:sz="2" w:space="0" w:color="auto"/>
              <w:left w:val="single" w:sz="2" w:space="0" w:color="auto"/>
              <w:bottom w:val="single" w:sz="2" w:space="0" w:color="auto"/>
              <w:right w:val="single" w:sz="2" w:space="0" w:color="auto"/>
            </w:tcBorders>
          </w:tcPr>
          <w:p w14:paraId="51C68195"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391AF78" w14:textId="77777777" w:rsidTr="000559E8">
        <w:trPr>
          <w:cantSplit/>
          <w:trHeight w:val="113"/>
          <w:jc w:val="center"/>
        </w:trPr>
        <w:tc>
          <w:tcPr>
            <w:tcW w:w="1301" w:type="dxa"/>
            <w:tcBorders>
              <w:top w:val="nil"/>
              <w:left w:val="single" w:sz="2" w:space="0" w:color="auto"/>
              <w:bottom w:val="single" w:sz="2" w:space="0" w:color="auto"/>
              <w:right w:val="single" w:sz="2" w:space="0" w:color="auto"/>
            </w:tcBorders>
          </w:tcPr>
          <w:p w14:paraId="32468C2E"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577C82B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szCs w:val="18"/>
                <w:lang w:val="en-US" w:eastAsia="en-GB"/>
              </w:rPr>
              <w:t>874.4 – 880 MHz</w:t>
            </w:r>
          </w:p>
        </w:tc>
        <w:tc>
          <w:tcPr>
            <w:tcW w:w="851" w:type="dxa"/>
            <w:tcBorders>
              <w:top w:val="single" w:sz="2" w:space="0" w:color="auto"/>
              <w:left w:val="single" w:sz="2" w:space="0" w:color="auto"/>
              <w:bottom w:val="single" w:sz="2" w:space="0" w:color="auto"/>
              <w:right w:val="single" w:sz="2" w:space="0" w:color="auto"/>
            </w:tcBorders>
          </w:tcPr>
          <w:p w14:paraId="5EAFCE0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szCs w:val="18"/>
                <w:lang w:val="en-US"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7F755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szCs w:val="18"/>
                <w:lang w:val="en-US" w:eastAsia="en-GB"/>
              </w:rPr>
              <w:t>1 MHz</w:t>
            </w:r>
          </w:p>
        </w:tc>
        <w:tc>
          <w:tcPr>
            <w:tcW w:w="4421" w:type="dxa"/>
            <w:tcBorders>
              <w:top w:val="single" w:sz="2" w:space="0" w:color="auto"/>
              <w:left w:val="single" w:sz="2" w:space="0" w:color="auto"/>
              <w:bottom w:val="single" w:sz="2" w:space="0" w:color="auto"/>
              <w:right w:val="single" w:sz="2" w:space="0" w:color="auto"/>
            </w:tcBorders>
          </w:tcPr>
          <w:p w14:paraId="49C5C7E0"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6261F5B7"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4705794B"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ko-KR"/>
              </w:rPr>
            </w:pPr>
            <w:r w:rsidRPr="00CF241D">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380AFEE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18E1906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06E7B6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808458"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966F0C7"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31C4DD6"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ko-KR"/>
              </w:rPr>
            </w:pPr>
            <w:r w:rsidRPr="00CF241D">
              <w:rPr>
                <w:rFonts w:ascii="Arial" w:hAnsi="Arial" w:cs="Arial"/>
                <w:sz w:val="18"/>
                <w:lang w:eastAsia="ko-KR"/>
              </w:rPr>
              <w:t xml:space="preserve">NR Band </w:t>
            </w:r>
            <w:r w:rsidRPr="00CF241D">
              <w:rPr>
                <w:rFonts w:ascii="Arial" w:eastAsia="SimSun" w:hAnsi="Arial" w:cs="Arial"/>
                <w:sz w:val="18"/>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4FE2FB3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da-DK"/>
              </w:rPr>
              <w:t>59</w:t>
            </w:r>
            <w:r w:rsidRPr="00CF241D">
              <w:rPr>
                <w:rFonts w:ascii="Arial" w:eastAsia="SimSun" w:hAnsi="Arial" w:cs="Arial"/>
                <w:sz w:val="18"/>
                <w:lang w:val="en-US" w:eastAsia="zh-CN"/>
              </w:rPr>
              <w:t>25</w:t>
            </w:r>
            <w:r w:rsidRPr="00CF241D">
              <w:rPr>
                <w:rFonts w:ascii="Arial" w:hAnsi="Arial" w:cs="Arial"/>
                <w:sz w:val="18"/>
                <w:lang w:eastAsia="da-DK"/>
              </w:rPr>
              <w:t xml:space="preserve"> – </w:t>
            </w:r>
            <w:r w:rsidRPr="00CF241D">
              <w:rPr>
                <w:rFonts w:ascii="Arial" w:hAnsi="Arial" w:cs="Arial"/>
                <w:sz w:val="18"/>
                <w:lang w:val="en-US" w:eastAsia="zh-CN"/>
              </w:rPr>
              <w:t>6425</w:t>
            </w:r>
            <w:r w:rsidRPr="00CF241D">
              <w:rPr>
                <w:rFonts w:ascii="Arial" w:hAnsi="Arial" w:cs="Arial"/>
                <w:sz w:val="18"/>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51CC12B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1CF7F1D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6F05B7BE"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45903602" w14:textId="77777777" w:rsidTr="000559E8">
        <w:trPr>
          <w:cantSplit/>
          <w:trHeight w:val="113"/>
          <w:jc w:val="center"/>
        </w:trPr>
        <w:tc>
          <w:tcPr>
            <w:tcW w:w="1301" w:type="dxa"/>
            <w:tcBorders>
              <w:top w:val="single" w:sz="4" w:space="0" w:color="auto"/>
              <w:left w:val="single" w:sz="2" w:space="0" w:color="auto"/>
              <w:bottom w:val="nil"/>
              <w:right w:val="single" w:sz="2" w:space="0" w:color="auto"/>
            </w:tcBorders>
          </w:tcPr>
          <w:p w14:paraId="0D2FECC5"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ko-KR"/>
              </w:rPr>
            </w:pPr>
            <w:r w:rsidRPr="00CF241D">
              <w:rPr>
                <w:rFonts w:ascii="Arial" w:hAnsi="Arial" w:cs="Arial"/>
                <w:sz w:val="18"/>
                <w:lang w:eastAsia="en-GB"/>
              </w:rPr>
              <w:t xml:space="preserve">E-UTRA Band </w:t>
            </w:r>
            <w:r w:rsidRPr="00CF241D">
              <w:rPr>
                <w:rFonts w:ascii="Arial" w:hAnsi="Arial" w:cs="Arial"/>
                <w:sz w:val="18"/>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029AF95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757 –</w:t>
            </w:r>
            <w:r w:rsidRPr="00CF241D">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E5B514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04AA54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B38F61"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1E8E6E18" w14:textId="77777777" w:rsidTr="000559E8">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4874C64A"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42E7DD6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787 –</w:t>
            </w:r>
            <w:r w:rsidRPr="00CF241D">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424733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15648F1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D27990"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r w:rsidR="00CF241D" w:rsidRPr="00CF241D" w14:paraId="2162FD9B"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9224DF5" w14:textId="77777777" w:rsidR="00CF241D" w:rsidRPr="00CF241D" w:rsidRDefault="00CF241D" w:rsidP="00CF241D">
            <w:pPr>
              <w:keepNext/>
              <w:keepLines/>
              <w:overflowPunct w:val="0"/>
              <w:autoSpaceDE w:val="0"/>
              <w:autoSpaceDN w:val="0"/>
              <w:adjustRightInd w:val="0"/>
              <w:spacing w:after="0"/>
              <w:textAlignment w:val="baseline"/>
              <w:rPr>
                <w:rFonts w:ascii="Arial" w:hAnsi="Arial" w:cs="Arial"/>
                <w:sz w:val="18"/>
                <w:lang w:eastAsia="ko-KR"/>
              </w:rPr>
            </w:pPr>
            <w:r w:rsidRPr="00CF241D">
              <w:rPr>
                <w:rFonts w:ascii="Arial" w:hAnsi="Arial" w:cs="Arial" w:hint="eastAsia"/>
                <w:sz w:val="18"/>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1415958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hint="eastAsia"/>
                <w:sz w:val="18"/>
                <w:lang w:eastAsia="zh-CN"/>
              </w:rPr>
              <w:t xml:space="preserve">6425 </w:t>
            </w:r>
            <w:r w:rsidRPr="00CF241D">
              <w:rPr>
                <w:rFonts w:ascii="Arial" w:hAnsi="Arial" w:cs="Arial"/>
                <w:sz w:val="18"/>
                <w:lang w:eastAsia="en-GB"/>
              </w:rPr>
              <w:t>–</w:t>
            </w:r>
            <w:r w:rsidRPr="00CF241D">
              <w:rPr>
                <w:rFonts w:ascii="Arial" w:hAnsi="Arial" w:cs="Arial" w:hint="eastAsia"/>
                <w:sz w:val="18"/>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B1660F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hint="eastAsia"/>
                <w:sz w:val="18"/>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4492C66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hint="eastAsia"/>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4DD28C73" w14:textId="77777777" w:rsidR="00CF241D" w:rsidRPr="00CF241D" w:rsidRDefault="00CF241D" w:rsidP="00CF241D">
            <w:pPr>
              <w:keepNext/>
              <w:keepLines/>
              <w:overflowPunct w:val="0"/>
              <w:autoSpaceDE w:val="0"/>
              <w:autoSpaceDN w:val="0"/>
              <w:adjustRightInd w:val="0"/>
              <w:spacing w:after="0"/>
              <w:textAlignment w:val="baseline"/>
              <w:rPr>
                <w:rFonts w:ascii="Arial" w:hAnsi="Arial"/>
                <w:sz w:val="18"/>
                <w:lang w:eastAsia="en-GB"/>
              </w:rPr>
            </w:pPr>
          </w:p>
        </w:tc>
      </w:tr>
    </w:tbl>
    <w:p w14:paraId="6DA7F760" w14:textId="77777777" w:rsidR="00CF241D" w:rsidRPr="00CF241D" w:rsidRDefault="00CF241D" w:rsidP="00CF241D">
      <w:pPr>
        <w:overflowPunct w:val="0"/>
        <w:autoSpaceDE w:val="0"/>
        <w:autoSpaceDN w:val="0"/>
        <w:adjustRightInd w:val="0"/>
        <w:textAlignment w:val="baseline"/>
        <w:rPr>
          <w:lang w:eastAsia="en-GB"/>
        </w:rPr>
      </w:pPr>
    </w:p>
    <w:p w14:paraId="5FCA166F" w14:textId="77777777" w:rsidR="00CF241D" w:rsidRPr="00CF241D" w:rsidRDefault="00CF241D" w:rsidP="00CF241D">
      <w:pPr>
        <w:keepLines/>
        <w:overflowPunct w:val="0"/>
        <w:autoSpaceDE w:val="0"/>
        <w:autoSpaceDN w:val="0"/>
        <w:adjustRightInd w:val="0"/>
        <w:ind w:left="1135" w:hanging="851"/>
        <w:textAlignment w:val="baseline"/>
        <w:rPr>
          <w:lang w:eastAsia="en-GB"/>
        </w:rPr>
      </w:pPr>
      <w:bookmarkStart w:id="72" w:name="_Hlk497677260"/>
      <w:r w:rsidRPr="00CF241D">
        <w:rPr>
          <w:lang w:eastAsia="en-GB"/>
        </w:rPr>
        <w:t>NOTE 1:</w:t>
      </w:r>
      <w:r w:rsidRPr="00CF241D">
        <w:rPr>
          <w:lang w:eastAsia="en-GB"/>
        </w:rPr>
        <w:tab/>
        <w:t>As defined in the scope for spurious emissions in this clause the co-existence requirements in table 6.6.5.2.2-1 do not apply for the Δf</w:t>
      </w:r>
      <w:r w:rsidRPr="00CF241D">
        <w:rPr>
          <w:vertAlign w:val="subscript"/>
          <w:lang w:eastAsia="en-GB"/>
        </w:rPr>
        <w:t>OBUE</w:t>
      </w:r>
      <w:r w:rsidRPr="00CF241D">
        <w:rPr>
          <w:lang w:eastAsia="en-GB"/>
        </w:rPr>
        <w:t xml:space="preserve"> frequency range immediately outside the downlink </w:t>
      </w:r>
      <w:r w:rsidRPr="00CF241D">
        <w:rPr>
          <w:i/>
          <w:lang w:eastAsia="en-GB"/>
        </w:rPr>
        <w:t>operating band</w:t>
      </w:r>
      <w:r w:rsidRPr="00CF241D">
        <w:rPr>
          <w:lang w:eastAsia="en-GB"/>
        </w:rPr>
        <w:t xml:space="preserve"> (see table 5.2-1). Emission limits for this excluded frequency range may be covered by local or regional requirements.</w:t>
      </w:r>
    </w:p>
    <w:p w14:paraId="66CB8434" w14:textId="77777777" w:rsidR="00CF241D" w:rsidRPr="00CF241D" w:rsidRDefault="00CF241D" w:rsidP="00CF241D">
      <w:pPr>
        <w:keepLines/>
        <w:overflowPunct w:val="0"/>
        <w:autoSpaceDE w:val="0"/>
        <w:autoSpaceDN w:val="0"/>
        <w:adjustRightInd w:val="0"/>
        <w:ind w:left="1135" w:hanging="851"/>
        <w:textAlignment w:val="baseline"/>
        <w:rPr>
          <w:lang w:eastAsia="en-GB"/>
        </w:rPr>
      </w:pPr>
      <w:r w:rsidRPr="00CF241D">
        <w:rPr>
          <w:lang w:eastAsia="en-GB"/>
        </w:rPr>
        <w:t>NOTE 2:</w:t>
      </w:r>
      <w:r w:rsidRPr="00CF241D">
        <w:rPr>
          <w:lang w:eastAsia="en-GB"/>
        </w:rPr>
        <w:tab/>
        <w:t xml:space="preserve">Table 6.6.5.2.2-1 assumes that two </w:t>
      </w:r>
      <w:r w:rsidRPr="00CF241D">
        <w:rPr>
          <w:i/>
          <w:lang w:eastAsia="en-GB"/>
        </w:rPr>
        <w:t>operating bands</w:t>
      </w:r>
      <w:r w:rsidRPr="00CF241D">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89B9D9A" w14:textId="77777777" w:rsidR="00CF241D" w:rsidRPr="00CF241D" w:rsidRDefault="00CF241D" w:rsidP="00CF241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3" w:name="_Toc45893494"/>
      <w:bookmarkStart w:id="74" w:name="_Toc44712181"/>
      <w:bookmarkStart w:id="75" w:name="_Toc37267579"/>
      <w:bookmarkStart w:id="76" w:name="_Toc37260191"/>
      <w:bookmarkStart w:id="77" w:name="_Toc36817274"/>
      <w:bookmarkStart w:id="78" w:name="_Toc29811722"/>
      <w:bookmarkStart w:id="79" w:name="_Toc21127513"/>
      <w:bookmarkStart w:id="80" w:name="_Toc53185379"/>
      <w:bookmarkStart w:id="81" w:name="_Toc53185755"/>
      <w:bookmarkStart w:id="82" w:name="_Toc57820231"/>
      <w:bookmarkStart w:id="83" w:name="_Toc57821158"/>
      <w:bookmarkStart w:id="84" w:name="_Toc61183434"/>
      <w:bookmarkStart w:id="85" w:name="_Toc61183828"/>
      <w:bookmarkStart w:id="86" w:name="_Toc61184220"/>
      <w:bookmarkStart w:id="87" w:name="_Toc61184612"/>
      <w:bookmarkStart w:id="88" w:name="_Toc61185002"/>
      <w:bookmarkStart w:id="89" w:name="_Toc66386345"/>
      <w:bookmarkStart w:id="90" w:name="_Toc74583186"/>
      <w:bookmarkStart w:id="91" w:name="_Toc76541999"/>
      <w:bookmarkStart w:id="92" w:name="_Toc82449981"/>
      <w:bookmarkStart w:id="93" w:name="_Toc82450629"/>
      <w:bookmarkStart w:id="94" w:name="_Toc89949018"/>
      <w:bookmarkStart w:id="95" w:name="_Toc98755407"/>
      <w:bookmarkStart w:id="96" w:name="_Toc98762998"/>
      <w:bookmarkStart w:id="97" w:name="_Toc106183927"/>
      <w:bookmarkStart w:id="98" w:name="_Toc130401949"/>
      <w:bookmarkStart w:id="99" w:name="_Toc137531871"/>
      <w:bookmarkStart w:id="100" w:name="_Toc138852372"/>
      <w:bookmarkStart w:id="101" w:name="_Toc145529438"/>
      <w:bookmarkStart w:id="102" w:name="_Toc155325398"/>
      <w:bookmarkStart w:id="103" w:name="_Toc161655264"/>
      <w:bookmarkStart w:id="104" w:name="_Toc169620598"/>
      <w:r w:rsidRPr="00CF241D">
        <w:rPr>
          <w:rFonts w:ascii="Arial" w:hAnsi="Arial"/>
          <w:sz w:val="22"/>
          <w:lang w:eastAsia="en-GB"/>
        </w:rPr>
        <w:t>6.6.5.2.3</w:t>
      </w:r>
      <w:r w:rsidRPr="00CF241D">
        <w:rPr>
          <w:rFonts w:ascii="Arial" w:hAnsi="Arial"/>
          <w:sz w:val="22"/>
          <w:lang w:eastAsia="en-GB"/>
        </w:rPr>
        <w:tab/>
        <w:t>Co-location with base stations</w:t>
      </w:r>
      <w:bookmarkEnd w:id="73"/>
      <w:bookmarkEnd w:id="74"/>
      <w:bookmarkEnd w:id="75"/>
      <w:bookmarkEnd w:id="76"/>
      <w:bookmarkEnd w:id="77"/>
      <w:bookmarkEnd w:id="78"/>
      <w:bookmarkEnd w:id="79"/>
      <w:r w:rsidRPr="00CF241D">
        <w:rPr>
          <w:rFonts w:ascii="Arial" w:hAnsi="Arial"/>
          <w:sz w:val="22"/>
          <w:lang w:eastAsia="en-GB"/>
        </w:rPr>
        <w:t xml:space="preserve"> and IAB-Nodes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4F9E732" w14:textId="77777777" w:rsidR="00CF241D" w:rsidRPr="00CF241D" w:rsidRDefault="00CF241D" w:rsidP="00CF241D">
      <w:pPr>
        <w:overflowPunct w:val="0"/>
        <w:autoSpaceDE w:val="0"/>
        <w:autoSpaceDN w:val="0"/>
        <w:adjustRightInd w:val="0"/>
        <w:textAlignment w:val="baseline"/>
        <w:rPr>
          <w:rFonts w:cs="v5.0.0"/>
          <w:lang w:eastAsia="en-GB"/>
        </w:rPr>
      </w:pPr>
      <w:r w:rsidRPr="00CF241D">
        <w:rPr>
          <w:rFonts w:cs="v5.0.0"/>
          <w:lang w:eastAsia="en-GB"/>
        </w:rPr>
        <w:t>These requirements may be applied for the protection of other BS, IAB-DU or IAB-MT receivers when GSM900, DCS1800, PCS1900, GSM850, CDMA850, UTRA FDD, UTRA TDD, E-UTRA, NR BS, IAB-DU or IAB-MT are co-located with IAB-MT and/or IAB-DU.</w:t>
      </w:r>
    </w:p>
    <w:p w14:paraId="32276998" w14:textId="77777777" w:rsidR="00CF241D" w:rsidRPr="00CF241D" w:rsidRDefault="00CF241D" w:rsidP="00CF241D">
      <w:pPr>
        <w:overflowPunct w:val="0"/>
        <w:autoSpaceDE w:val="0"/>
        <w:autoSpaceDN w:val="0"/>
        <w:adjustRightInd w:val="0"/>
        <w:textAlignment w:val="baseline"/>
        <w:rPr>
          <w:lang w:eastAsia="en-GB"/>
        </w:rPr>
      </w:pPr>
      <w:r w:rsidRPr="00CF241D">
        <w:rPr>
          <w:rFonts w:cs="v5.0.0"/>
          <w:lang w:eastAsia="en-GB"/>
        </w:rPr>
        <w:t>The requirements assume a 30 dB coupling loss between transmitter and receiver</w:t>
      </w:r>
      <w:r w:rsidRPr="00CF241D">
        <w:rPr>
          <w:rFonts w:cs="v5.0.0"/>
          <w:lang w:eastAsia="zh-CN"/>
        </w:rPr>
        <w:t xml:space="preserve"> </w:t>
      </w:r>
      <w:r w:rsidRPr="00CF241D">
        <w:rPr>
          <w:lang w:eastAsia="zh-CN"/>
        </w:rPr>
        <w:t xml:space="preserve">and are based on co-location with </w:t>
      </w:r>
      <w:r w:rsidRPr="00CF241D">
        <w:rPr>
          <w:lang w:eastAsia="en-GB"/>
        </w:rPr>
        <w:t>same class</w:t>
      </w:r>
      <w:r w:rsidRPr="00CF241D">
        <w:rPr>
          <w:rFonts w:cs="v5.0.0"/>
          <w:lang w:eastAsia="en-GB"/>
        </w:rPr>
        <w:t>.</w:t>
      </w:r>
    </w:p>
    <w:p w14:paraId="2D0AAC95" w14:textId="77777777" w:rsidR="00CF241D" w:rsidRPr="00CF241D" w:rsidRDefault="00CF241D" w:rsidP="00CF241D">
      <w:pPr>
        <w:keepNext/>
        <w:overflowPunct w:val="0"/>
        <w:autoSpaceDE w:val="0"/>
        <w:autoSpaceDN w:val="0"/>
        <w:adjustRightInd w:val="0"/>
        <w:textAlignment w:val="baseline"/>
        <w:rPr>
          <w:lang w:eastAsia="en-GB"/>
        </w:rPr>
      </w:pPr>
      <w:r w:rsidRPr="00CF241D">
        <w:rPr>
          <w:lang w:eastAsia="en-GB"/>
        </w:rPr>
        <w:lastRenderedPageBreak/>
        <w:t xml:space="preserve">The </w:t>
      </w:r>
      <w:r w:rsidRPr="00CF241D">
        <w:rPr>
          <w:i/>
          <w:lang w:eastAsia="en-GB"/>
        </w:rPr>
        <w:t>basic limits</w:t>
      </w:r>
      <w:r w:rsidRPr="00CF241D">
        <w:rPr>
          <w:lang w:eastAsia="en-GB"/>
        </w:rPr>
        <w:t xml:space="preserve"> are in table 6.6.5.2.3-1 for an IAB-DU and IAB-MT. Requirements for co-location with a system listed in the first column apply, depending on the declared IAB-DU and IAB-MT class.</w:t>
      </w:r>
      <w:r w:rsidRPr="00CF241D">
        <w:rPr>
          <w:rFonts w:cs="v5.0.0"/>
          <w:lang w:eastAsia="en-GB"/>
        </w:rPr>
        <w:t xml:space="preserve"> For </w:t>
      </w:r>
      <w:r w:rsidRPr="00CF241D">
        <w:rPr>
          <w:rFonts w:cs="Arial"/>
          <w:lang w:eastAsia="en-GB"/>
        </w:rPr>
        <w:t xml:space="preserve">a </w:t>
      </w:r>
      <w:r w:rsidRPr="00CF241D">
        <w:rPr>
          <w:rFonts w:cs="Arial"/>
          <w:i/>
          <w:lang w:eastAsia="en-GB"/>
        </w:rPr>
        <w:t>multi-band connector</w:t>
      </w:r>
      <w:r w:rsidRPr="00CF241D">
        <w:rPr>
          <w:rFonts w:cs="v5.0.0"/>
          <w:lang w:eastAsia="en-GB"/>
        </w:rPr>
        <w:t xml:space="preserve">, the exclusions and conditions in the Note column of table 6.6.5.2.3-1 shall apply for each supported </w:t>
      </w:r>
      <w:r w:rsidRPr="00CF241D">
        <w:rPr>
          <w:rFonts w:cs="v5.0.0"/>
          <w:i/>
          <w:lang w:eastAsia="en-GB"/>
        </w:rPr>
        <w:t>operating band</w:t>
      </w:r>
      <w:r w:rsidRPr="00CF241D">
        <w:rPr>
          <w:rFonts w:cs="v5.0.0"/>
          <w:lang w:eastAsia="en-GB"/>
        </w:rPr>
        <w:t>.</w:t>
      </w:r>
    </w:p>
    <w:p w14:paraId="0D8BAB18" w14:textId="77777777" w:rsidR="00CF241D" w:rsidRPr="00CF241D" w:rsidRDefault="00CF241D" w:rsidP="00CF241D">
      <w:pPr>
        <w:keepNext/>
        <w:keepLines/>
        <w:overflowPunct w:val="0"/>
        <w:autoSpaceDE w:val="0"/>
        <w:autoSpaceDN w:val="0"/>
        <w:adjustRightInd w:val="0"/>
        <w:spacing w:before="60"/>
        <w:jc w:val="center"/>
        <w:textAlignment w:val="baseline"/>
        <w:rPr>
          <w:rFonts w:ascii="Arial" w:hAnsi="Arial"/>
          <w:b/>
          <w:lang w:eastAsia="en-GB"/>
        </w:rPr>
      </w:pPr>
      <w:r w:rsidRPr="00CF241D">
        <w:rPr>
          <w:rFonts w:ascii="Arial" w:hAnsi="Arial"/>
          <w:b/>
          <w:lang w:eastAsia="en-GB"/>
        </w:rPr>
        <w:t xml:space="preserve">Table 6.6.5.2.3-1: IAB-DU and IAB-MT spurious emissions </w:t>
      </w:r>
      <w:r w:rsidRPr="00CF241D">
        <w:rPr>
          <w:rFonts w:ascii="Arial" w:hAnsi="Arial"/>
          <w:b/>
          <w:i/>
          <w:lang w:eastAsia="en-GB"/>
        </w:rPr>
        <w:t>basic</w:t>
      </w:r>
      <w:r w:rsidRPr="00CF241D">
        <w:rPr>
          <w:rFonts w:ascii="Arial" w:hAnsi="Arial"/>
          <w:b/>
          <w:lang w:eastAsia="en-G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F241D" w:rsidRPr="00CF241D" w14:paraId="1C9F63C9" w14:textId="77777777" w:rsidTr="000559E8">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72"/>
          <w:p w14:paraId="422F7ED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r w:rsidRPr="00CF241D">
              <w:rPr>
                <w:rFonts w:ascii="Arial" w:hAnsi="Arial"/>
                <w:b/>
                <w:sz w:val="18"/>
                <w:lang w:eastAsia="en-GB"/>
              </w:rP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33214CF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r w:rsidRPr="00CF241D">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F92007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i/>
                <w:sz w:val="18"/>
                <w:lang w:eastAsia="en-GB"/>
              </w:rPr>
            </w:pPr>
            <w:r w:rsidRPr="00CF241D">
              <w:rPr>
                <w:rFonts w:ascii="Arial" w:hAnsi="Arial" w:cs="v5.0.0"/>
                <w:b/>
                <w:i/>
                <w:sz w:val="18"/>
                <w:lang w:eastAsia="en-GB"/>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3F2978B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r w:rsidRPr="00CF241D">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35085B3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r w:rsidRPr="00CF241D">
              <w:rPr>
                <w:rFonts w:ascii="Arial" w:hAnsi="Arial"/>
                <w:b/>
                <w:sz w:val="18"/>
                <w:lang w:eastAsia="en-GB"/>
              </w:rPr>
              <w:t>Note</w:t>
            </w:r>
          </w:p>
        </w:tc>
      </w:tr>
      <w:tr w:rsidR="00CF241D" w:rsidRPr="00CF241D" w14:paraId="323834A3" w14:textId="77777777" w:rsidTr="000559E8">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29C3C89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56F3605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r w:rsidRPr="00CF241D">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1C48DE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b/>
                <w:sz w:val="18"/>
                <w:lang w:eastAsia="en-GB"/>
              </w:rPr>
            </w:pPr>
            <w:r w:rsidRPr="00CF241D">
              <w:rPr>
                <w:rFonts w:ascii="Arial" w:hAnsi="Arial" w:cs="v5.0.0"/>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7C84A0A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r w:rsidRPr="00CF241D">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0713CFF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r w:rsidRPr="00CF241D">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1E1DA0C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r w:rsidRPr="00CF241D">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1ADC3A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b/>
                <w:sz w:val="18"/>
                <w:lang w:eastAsia="en-GB"/>
              </w:rPr>
            </w:pPr>
          </w:p>
        </w:tc>
      </w:tr>
      <w:tr w:rsidR="00CF241D" w:rsidRPr="00CF241D" w14:paraId="492F9C8E"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48300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3966413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 xml:space="preserve">876 </w:t>
            </w:r>
            <w:r w:rsidRPr="00CF241D">
              <w:rPr>
                <w:rFonts w:ascii="Arial" w:hAnsi="Arial"/>
                <w:sz w:val="18"/>
                <w:lang w:eastAsia="en-GB"/>
              </w:rPr>
              <w:t>–</w:t>
            </w:r>
            <w:r w:rsidRPr="00CF241D">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22E0FDA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C6FB04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3C99D7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78AB58C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7A26C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7A385FF8"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95C6C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06F6CBC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4F4803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2E684A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7CFFD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266FEC6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CC99E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675380C9"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C6AA5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6382F35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31BD97D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175C62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E408E5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7DA2030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5A6EA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57426FE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809ED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65AC00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285942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9924EB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CE2066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661C013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689C5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77B8CB30"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BB08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340336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1920 – 1980 MHz</w:t>
            </w:r>
          </w:p>
          <w:p w14:paraId="3101337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6201A6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8A271E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F9A95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6E2BF2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CB423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49891224"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57F70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4ABEA4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1850 – 1910 MHz</w:t>
            </w:r>
          </w:p>
          <w:p w14:paraId="6246BA5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E67B00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AD942F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EA63E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06957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A0D14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6B316512"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89D34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47A5F3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5A2E14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4A9FC2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3BFC7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0519BA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CD2C8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54C780B9"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F485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3C86311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3169EF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DC5DF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0E95F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9C1A8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B2287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35C3FA03"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A2201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AB5AE8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6F5564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FB7E1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2211B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0DE0D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773F4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32B6104F"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5B0FF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27F7BF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FC4D19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AA1DB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5420F3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24E1A0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4A4E9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22770E78"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9C808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7FBFFC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9915B3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8658E4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10C55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704CC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3DB5D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6EFB74A5"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72DEF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DE1A87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508B02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95B8B2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F765F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0E763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D8ECA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529EC2D0"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6BDC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09B3B0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3E35780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44A8C9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016EB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00B90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C7CA0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482FE114"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A4960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81C7D0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7F58AB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1D7CDD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00D43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DA791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64EEF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4EADBB4E"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A9F6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121CB7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886A1A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FF4DB0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82DD6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75888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A04368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14FFF6EF"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F7716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val="sv-SE" w:eastAsia="en-GB"/>
              </w:rPr>
            </w:pPr>
            <w:r w:rsidRPr="00CF241D">
              <w:rPr>
                <w:rFonts w:ascii="Arial" w:hAnsi="Arial" w:cs="Arial"/>
                <w:sz w:val="18"/>
                <w:lang w:val="sv-SE" w:eastAsia="en-GB"/>
              </w:rPr>
              <w:t>UTRA FDD Band XII or</w:t>
            </w:r>
          </w:p>
          <w:p w14:paraId="24C5927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A90E5B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3C9EC2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474ACD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17A1C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4A70C5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9046F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4E75168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B0E9F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val="sv-SE" w:eastAsia="en-GB"/>
              </w:rPr>
            </w:pPr>
            <w:r w:rsidRPr="00CF241D">
              <w:rPr>
                <w:rFonts w:ascii="Arial" w:hAnsi="Arial" w:cs="Arial"/>
                <w:sz w:val="18"/>
                <w:lang w:val="sv-SE" w:eastAsia="en-GB"/>
              </w:rPr>
              <w:t>UTRA FDD Band XIII or</w:t>
            </w:r>
          </w:p>
          <w:p w14:paraId="300BA87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Arial"/>
                <w:sz w:val="18"/>
                <w:lang w:val="sv-SE"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A4A452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1E4CC3C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1FFDA3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62AAB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3D418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077DE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4ECAFC94"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EE013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val="sv-SE" w:eastAsia="en-GB"/>
              </w:rPr>
            </w:pPr>
            <w:r w:rsidRPr="00CF241D">
              <w:rPr>
                <w:rFonts w:ascii="Arial" w:hAnsi="Arial" w:cs="Arial"/>
                <w:sz w:val="18"/>
                <w:lang w:val="sv-SE" w:eastAsia="en-GB"/>
              </w:rPr>
              <w:t>UTRA FDD Band XIV or</w:t>
            </w:r>
          </w:p>
          <w:p w14:paraId="51B0D84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8669C4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385F9E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D0EFE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905AB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F50A9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A493E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7773CFF7"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4896A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67C94DA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30B5D61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E30DF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9AAB6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AD26A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B128B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0472758D"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FE2E9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Arial"/>
                <w:sz w:val="18"/>
                <w:lang w:eastAsia="en-GB"/>
              </w:rPr>
              <w:t>E-UTRA Band 18</w:t>
            </w:r>
            <w:r w:rsidRPr="00CF241D">
              <w:rPr>
                <w:rFonts w:ascii="Arial" w:eastAsia="MS Mincho" w:hAnsi="Arial" w:cs="Arial"/>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24F2ED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2C537A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2F53FC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9BEED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2751A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74447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071FB7A2"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14552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514669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AB1182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6F98EA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E3674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FCEB6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DE95A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42A4D50B"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D4696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7DDCDDB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D33EB3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BD3562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9CE05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E57899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F45C50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70E09857"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8DDA9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Arial"/>
                <w:sz w:val="18"/>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0508AE2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90DBDF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F3DCEF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3923C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81E91E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7CF905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This is not applicable to IAB-DU and IAB-MT operating in Band n77 or n78</w:t>
            </w:r>
          </w:p>
        </w:tc>
      </w:tr>
      <w:tr w:rsidR="00CF241D" w:rsidRPr="00CF241D" w14:paraId="2F16DD99"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4139D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2855C1A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7CF312E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2A50E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66EDEA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61592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A52F5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1430A5C7"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40161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Arial"/>
                <w:sz w:val="18"/>
                <w:lang w:eastAsia="en-GB"/>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049D471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0BC9D5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EEDBD1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17D1AE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77E55F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B44E6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1373C544"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548D6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val="sv-SE" w:eastAsia="en-GB"/>
              </w:rPr>
            </w:pPr>
            <w:r w:rsidRPr="00CF241D">
              <w:rPr>
                <w:rFonts w:ascii="Arial" w:hAnsi="Arial" w:cs="Arial"/>
                <w:sz w:val="18"/>
                <w:lang w:val="sv-SE" w:eastAsia="en-GB"/>
              </w:rPr>
              <w:t>UTRA FDD Band XXV or</w:t>
            </w:r>
          </w:p>
          <w:p w14:paraId="2BC14E2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1E1298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60312A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EF099F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4F832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66602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82B55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79AF2891"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63827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val="sv-SE" w:eastAsia="en-GB"/>
              </w:rPr>
            </w:pPr>
            <w:r w:rsidRPr="00CF241D">
              <w:rPr>
                <w:rFonts w:ascii="Arial" w:hAnsi="Arial" w:cs="Arial"/>
                <w:sz w:val="18"/>
                <w:lang w:val="sv-SE" w:eastAsia="en-GB"/>
              </w:rPr>
              <w:t>UTRA FDD Band XXVI or</w:t>
            </w:r>
          </w:p>
          <w:p w14:paraId="1390007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66FBAA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757E96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2A1639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757B0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9FDB51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188B9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2B8E67C9"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43C4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50798ED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26AA60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702A0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09B71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1C2F2E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ED958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1640F0D5"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305AB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715106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E21E9F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618D62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1DCB64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4A151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17F5E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346C489C"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63CAC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366D04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A511AB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7BDAE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893DE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19E33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2FD78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19CDCAD8"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2A581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Arial"/>
                <w:sz w:val="18"/>
                <w:lang w:eastAsia="en-GB"/>
              </w:rPr>
              <w:t xml:space="preserve">E-UTRA Band </w:t>
            </w:r>
            <w:r w:rsidRPr="00CF241D">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8827F3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 xml:space="preserve">452.5 </w:t>
            </w:r>
            <w:r w:rsidRPr="00CF241D">
              <w:rPr>
                <w:rFonts w:ascii="Arial" w:hAnsi="Arial"/>
                <w:sz w:val="18"/>
                <w:lang w:eastAsia="en-GB"/>
              </w:rPr>
              <w:t>–</w:t>
            </w:r>
            <w:r w:rsidRPr="00CF241D">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31581DE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80F3F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A1C805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75084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CBC19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013140C5"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EB7AF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2DA106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1900 – 1920 MHz</w:t>
            </w:r>
          </w:p>
          <w:p w14:paraId="52B5219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9D7026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8369F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84954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5E896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C9DD0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5E547EEA"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8E764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UTRA TDD Band a) or E-UTRA Band 34</w:t>
            </w:r>
            <w:r w:rsidRPr="00CF241D">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95C117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C16730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447658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0EB64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9745BA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EDBC0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2525CA33"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95AD6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B2A0C7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1850 – 1910 MHz</w:t>
            </w:r>
          </w:p>
          <w:p w14:paraId="672C954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467CE8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6A4BE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EE043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24165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7993B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0A977D44"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AC8D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3F87B06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3883B0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4CADC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4B3239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768A36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51A0E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66BF642E"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AD530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456E54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4A75F7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4061D5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99F720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4E6934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AD7DC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2A559AE3"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3229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zh-CN"/>
              </w:rPr>
            </w:pPr>
            <w:r w:rsidRPr="00CF241D">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702A13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AEFBB2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9ECCBD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5417A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11C056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08594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0215F299"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23C2B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v5.0.0"/>
                <w:sz w:val="18"/>
                <w:lang w:val="sv-SE" w:eastAsia="en-GB"/>
              </w:rPr>
              <w:t>UTRA TDD Band f) or</w:t>
            </w:r>
            <w:r w:rsidRPr="00CF241D">
              <w:rPr>
                <w:rFonts w:ascii="Arial" w:hAnsi="Arial" w:cs="Arial"/>
                <w:sz w:val="18"/>
                <w:lang w:val="sv-SE" w:eastAsia="en-GB"/>
              </w:rPr>
              <w:t xml:space="preserve"> E-UTRA Band 3</w:t>
            </w:r>
            <w:r w:rsidRPr="00CF241D">
              <w:rPr>
                <w:rFonts w:ascii="Arial" w:hAnsi="Arial" w:cs="Arial"/>
                <w:sz w:val="18"/>
                <w:lang w:val="sv-SE" w:eastAsia="zh-CN"/>
              </w:rPr>
              <w:t>9</w:t>
            </w:r>
            <w:r w:rsidRPr="00CF241D">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3F2C96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1880</w:t>
            </w:r>
            <w:r w:rsidRPr="00CF241D">
              <w:rPr>
                <w:rFonts w:ascii="Arial" w:hAnsi="Arial" w:cs="Arial"/>
                <w:sz w:val="18"/>
                <w:lang w:eastAsia="en-GB"/>
              </w:rPr>
              <w:t xml:space="preserve"> – </w:t>
            </w:r>
            <w:r w:rsidRPr="00CF241D">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425D1E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w:t>
            </w:r>
            <w:r w:rsidRPr="00CF241D">
              <w:rPr>
                <w:rFonts w:ascii="Arial" w:hAnsi="Arial" w:cs="Arial"/>
                <w:sz w:val="18"/>
                <w:lang w:eastAsia="zh-CN"/>
              </w:rPr>
              <w:t xml:space="preserve">96 </w:t>
            </w:r>
            <w:r w:rsidRPr="00CF241D">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9F2886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687A9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33C72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w:t>
            </w:r>
            <w:r w:rsidRPr="00CF241D">
              <w:rPr>
                <w:rFonts w:ascii="Arial" w:hAnsi="Arial" w:cs="Arial"/>
                <w:sz w:val="18"/>
                <w:lang w:eastAsia="zh-CN"/>
              </w:rPr>
              <w:t>00 k</w:t>
            </w:r>
            <w:r w:rsidRPr="00CF241D">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C6BE3F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59858424"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0885F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zh-CN"/>
              </w:rPr>
            </w:pPr>
            <w:r w:rsidRPr="00CF241D">
              <w:rPr>
                <w:rFonts w:ascii="Arial" w:hAnsi="Arial" w:cs="v5.0.0"/>
                <w:sz w:val="18"/>
                <w:lang w:val="sv-SE" w:eastAsia="en-GB"/>
              </w:rPr>
              <w:t>UTRA TDD Band e) or</w:t>
            </w:r>
            <w:r w:rsidRPr="00CF241D">
              <w:rPr>
                <w:rFonts w:ascii="Arial" w:hAnsi="Arial" w:cs="Arial"/>
                <w:sz w:val="18"/>
                <w:lang w:val="sv-SE" w:eastAsia="en-GB"/>
              </w:rPr>
              <w:t xml:space="preserve"> E-UTRA Band </w:t>
            </w:r>
            <w:r w:rsidRPr="00CF241D">
              <w:rPr>
                <w:rFonts w:ascii="Arial" w:hAnsi="Arial" w:cs="Arial"/>
                <w:sz w:val="18"/>
                <w:lang w:val="sv-SE" w:eastAsia="zh-CN"/>
              </w:rPr>
              <w:t>40</w:t>
            </w:r>
            <w:r w:rsidRPr="00CF241D">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250818E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2300</w:t>
            </w:r>
            <w:r w:rsidRPr="00CF241D">
              <w:rPr>
                <w:rFonts w:ascii="Arial" w:hAnsi="Arial" w:cs="Arial"/>
                <w:sz w:val="18"/>
                <w:lang w:eastAsia="en-GB"/>
              </w:rPr>
              <w:t xml:space="preserve"> – </w:t>
            </w:r>
            <w:r w:rsidRPr="00CF241D">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2B0C51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w:t>
            </w:r>
            <w:r w:rsidRPr="00CF241D">
              <w:rPr>
                <w:rFonts w:ascii="Arial" w:hAnsi="Arial" w:cs="Arial"/>
                <w:sz w:val="18"/>
                <w:lang w:eastAsia="zh-CN"/>
              </w:rPr>
              <w:t xml:space="preserve">96 </w:t>
            </w:r>
            <w:r w:rsidRPr="00CF241D">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285D56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58A64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F01E8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w:t>
            </w:r>
            <w:r w:rsidRPr="00CF241D">
              <w:rPr>
                <w:rFonts w:ascii="Arial" w:hAnsi="Arial" w:cs="Arial"/>
                <w:sz w:val="18"/>
                <w:lang w:eastAsia="zh-CN"/>
              </w:rPr>
              <w:t>00</w:t>
            </w:r>
            <w:r w:rsidRPr="00CF241D">
              <w:rPr>
                <w:rFonts w:ascii="Arial" w:hAnsi="Arial" w:cs="Arial"/>
                <w:sz w:val="18"/>
                <w:lang w:eastAsia="en-GB"/>
              </w:rPr>
              <w:t xml:space="preserve"> </w:t>
            </w:r>
            <w:r w:rsidRPr="00CF241D">
              <w:rPr>
                <w:rFonts w:ascii="Arial" w:hAnsi="Arial" w:cs="Arial"/>
                <w:sz w:val="18"/>
                <w:lang w:eastAsia="zh-CN"/>
              </w:rPr>
              <w:t>k</w:t>
            </w:r>
            <w:r w:rsidRPr="00CF241D">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8CF087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2A515102"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2B460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eastAsia="Malgun Gothic" w:hAnsi="Arial" w:cs="Arial"/>
                <w:sz w:val="18"/>
                <w:lang w:eastAsia="en-GB"/>
              </w:rPr>
              <w:t xml:space="preserve">E-UTRA Band </w:t>
            </w:r>
            <w:r w:rsidRPr="00CF241D">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012A321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zh-CN"/>
              </w:rPr>
              <w:t xml:space="preserve">2496 </w:t>
            </w:r>
            <w:r w:rsidRPr="00CF241D">
              <w:rPr>
                <w:rFonts w:ascii="Arial" w:hAnsi="Arial" w:cs="Arial"/>
                <w:sz w:val="18"/>
                <w:lang w:eastAsia="en-GB"/>
              </w:rPr>
              <w:t xml:space="preserve">– </w:t>
            </w:r>
            <w:r w:rsidRPr="00CF241D">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ACF809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w:t>
            </w:r>
            <w:r w:rsidRPr="00CF241D">
              <w:rPr>
                <w:rFonts w:ascii="Arial" w:hAnsi="Arial" w:cs="Arial"/>
                <w:sz w:val="18"/>
                <w:lang w:eastAsia="zh-CN"/>
              </w:rPr>
              <w:t xml:space="preserve">96 </w:t>
            </w:r>
            <w:r w:rsidRPr="00CF241D">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58495C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A726A0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2596E1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w:t>
            </w:r>
            <w:r w:rsidRPr="00CF241D">
              <w:rPr>
                <w:rFonts w:ascii="Arial" w:hAnsi="Arial" w:cs="Arial"/>
                <w:sz w:val="18"/>
                <w:lang w:eastAsia="zh-CN"/>
              </w:rPr>
              <w:t>00</w:t>
            </w:r>
            <w:r w:rsidRPr="00CF241D">
              <w:rPr>
                <w:rFonts w:ascii="Arial" w:hAnsi="Arial" w:cs="Arial"/>
                <w:sz w:val="18"/>
                <w:lang w:eastAsia="en-GB"/>
              </w:rPr>
              <w:t xml:space="preserve"> </w:t>
            </w:r>
            <w:r w:rsidRPr="00CF241D">
              <w:rPr>
                <w:rFonts w:ascii="Arial" w:hAnsi="Arial" w:cs="Arial"/>
                <w:sz w:val="18"/>
                <w:lang w:eastAsia="zh-CN"/>
              </w:rPr>
              <w:t>k</w:t>
            </w:r>
            <w:r w:rsidRPr="00CF241D">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BE2793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This is not applicable to IAB-DU and IAB-MT operating in Band n</w:t>
            </w:r>
            <w:r w:rsidRPr="00CF241D">
              <w:rPr>
                <w:rFonts w:ascii="Arial" w:hAnsi="Arial" w:cs="Arial"/>
                <w:sz w:val="18"/>
                <w:lang w:eastAsia="zh-CN"/>
              </w:rPr>
              <w:t>41</w:t>
            </w:r>
          </w:p>
        </w:tc>
      </w:tr>
      <w:tr w:rsidR="00CF241D" w:rsidRPr="00CF241D" w14:paraId="6B12C063"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D704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v5.0.0"/>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EE9104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1E21A43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A5D5E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0CE04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04F55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243B8B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This is not applicable to IAB-DU and IAB-MT operating in Band n77 or n78</w:t>
            </w:r>
          </w:p>
        </w:tc>
      </w:tr>
      <w:tr w:rsidR="00CF241D" w:rsidRPr="00CF241D" w14:paraId="5A8842B9"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6B89B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v5.0.0"/>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3D8F96D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89A69A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D42AA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75DDC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8C903B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2A04BC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This is not applicable to IAB-DU and IAB-MT operating in Band n77 or n78</w:t>
            </w:r>
          </w:p>
        </w:tc>
      </w:tr>
      <w:tr w:rsidR="00CF241D" w:rsidRPr="00CF241D" w14:paraId="42D42964"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7491D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6B0BE5C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27A189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0E663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0754F5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F72596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0DCD49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66DA8000"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44A79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sz w:val="18"/>
                <w:lang w:eastAsia="ja-JP"/>
              </w:rPr>
              <w:t>E-UTRA Band 4</w:t>
            </w:r>
            <w:r w:rsidRPr="00CF241D">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4DEF40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zh-CN"/>
              </w:rPr>
              <w:t>1447</w:t>
            </w:r>
            <w:r w:rsidRPr="00CF241D">
              <w:rPr>
                <w:rFonts w:ascii="Arial" w:hAnsi="Arial" w:cs="Arial"/>
                <w:sz w:val="18"/>
                <w:lang w:eastAsia="ja-JP"/>
              </w:rPr>
              <w:t xml:space="preserve"> – </w:t>
            </w:r>
            <w:r w:rsidRPr="00CF241D">
              <w:rPr>
                <w:rFonts w:ascii="Arial" w:hAnsi="Arial" w:cs="Arial"/>
                <w:sz w:val="18"/>
                <w:lang w:eastAsia="zh-CN"/>
              </w:rPr>
              <w:t>1467</w:t>
            </w:r>
            <w:r w:rsidRPr="00CF241D">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8454B2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561B68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A3D67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68993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CB572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1EC6C052"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6D794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ja-JP"/>
              </w:rPr>
            </w:pPr>
            <w:r w:rsidRPr="00CF241D">
              <w:rPr>
                <w:rFonts w:ascii="Arial" w:hAnsi="Arial" w:cs="v5.0.0"/>
                <w:sz w:val="18"/>
                <w:szCs w:val="18"/>
                <w:lang w:eastAsia="en-GB"/>
              </w:rPr>
              <w:t>E-UTRA Band 4</w:t>
            </w:r>
            <w:r w:rsidRPr="00CF241D">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DD3A87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szCs w:val="18"/>
                <w:lang w:eastAsia="zh-CN"/>
              </w:rPr>
              <w:t>5150</w:t>
            </w:r>
            <w:r w:rsidRPr="00CF241D">
              <w:rPr>
                <w:rFonts w:ascii="Arial" w:hAnsi="Arial" w:cs="Arial"/>
                <w:sz w:val="18"/>
                <w:szCs w:val="18"/>
                <w:lang w:eastAsia="en-GB"/>
              </w:rPr>
              <w:t xml:space="preserve"> – </w:t>
            </w:r>
            <w:r w:rsidRPr="00CF241D">
              <w:rPr>
                <w:rFonts w:ascii="Arial" w:hAnsi="Arial" w:cs="Arial"/>
                <w:sz w:val="18"/>
                <w:szCs w:val="18"/>
                <w:lang w:eastAsia="zh-CN"/>
              </w:rPr>
              <w:t>5925</w:t>
            </w:r>
            <w:r w:rsidRPr="00CF241D">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BF28BC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2E88A0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E045F2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C3138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D0793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0AABDEC3"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CCCA2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5074152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05B807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15BF0C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ja-JP"/>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F31E2A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ja-JP"/>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D210D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0DDDE7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This is not applicable to IAB-DU and IAB-MT operating in Band n77 or n78</w:t>
            </w:r>
          </w:p>
        </w:tc>
      </w:tr>
      <w:tr w:rsidR="00CF241D" w:rsidRPr="00CF241D" w14:paraId="194497CA"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8D916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81080A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C2444E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6755C7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F6A152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BB638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E5CF0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0B2AA2D5"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7FDC1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ja-JP"/>
              </w:rPr>
            </w:pPr>
            <w:r w:rsidRPr="00CF241D">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F2BA25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800D09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24EB54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008D33C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407D14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F459E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ja-JP"/>
              </w:rPr>
            </w:pPr>
          </w:p>
        </w:tc>
      </w:tr>
      <w:tr w:rsidR="00CF241D" w:rsidRPr="00CF241D" w14:paraId="5B1754A4"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B56EA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val="sv-SE" w:eastAsia="ja-JP"/>
              </w:rPr>
            </w:pPr>
            <w:r w:rsidRPr="00CF241D">
              <w:rPr>
                <w:rFonts w:ascii="Arial" w:eastAsia="Malgun Gothic" w:hAnsi="Arial" w:cs="Arial"/>
                <w:sz w:val="18"/>
                <w:lang w:eastAsia="en-GB"/>
              </w:rPr>
              <w:lastRenderedPageBreak/>
              <w:t>E-UTRA Band 53</w:t>
            </w:r>
            <w:r w:rsidRPr="00CF241D">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4634CD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zh-CN"/>
              </w:rPr>
              <w:t xml:space="preserve">2483.5 </w:t>
            </w:r>
            <w:r w:rsidRPr="00CF241D">
              <w:rPr>
                <w:rFonts w:ascii="Arial" w:hAnsi="Arial" w:cs="Arial"/>
                <w:sz w:val="18"/>
                <w:lang w:eastAsia="en-GB"/>
              </w:rPr>
              <w:t xml:space="preserve">– </w:t>
            </w:r>
            <w:r w:rsidRPr="00CF241D">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086DED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11FD40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D16801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3CC0E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1</w:t>
            </w:r>
            <w:r w:rsidRPr="00CF241D">
              <w:rPr>
                <w:rFonts w:ascii="Arial" w:hAnsi="Arial" w:cs="Arial"/>
                <w:sz w:val="18"/>
                <w:lang w:eastAsia="zh-CN"/>
              </w:rPr>
              <w:t>00</w:t>
            </w:r>
            <w:r w:rsidRPr="00CF241D">
              <w:rPr>
                <w:rFonts w:ascii="Arial" w:hAnsi="Arial" w:cs="Arial"/>
                <w:sz w:val="18"/>
                <w:lang w:eastAsia="en-GB"/>
              </w:rPr>
              <w:t xml:space="preserve"> </w:t>
            </w:r>
            <w:r w:rsidRPr="00CF241D">
              <w:rPr>
                <w:rFonts w:ascii="Arial" w:hAnsi="Arial" w:cs="Arial"/>
                <w:sz w:val="18"/>
                <w:lang w:eastAsia="zh-CN"/>
              </w:rPr>
              <w:t>k</w:t>
            </w:r>
            <w:r w:rsidRPr="00CF241D">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CC05F5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ja-JP"/>
              </w:rPr>
            </w:pPr>
            <w:r w:rsidRPr="00CF241D">
              <w:rPr>
                <w:rFonts w:ascii="Arial" w:hAnsi="Arial" w:cs="Arial"/>
                <w:sz w:val="18"/>
                <w:lang w:eastAsia="en-GB"/>
              </w:rPr>
              <w:t>This is not applicable to IAB-DU and IAB-MT operating in Band n</w:t>
            </w:r>
            <w:r w:rsidRPr="00CF241D">
              <w:rPr>
                <w:rFonts w:ascii="Arial" w:hAnsi="Arial" w:cs="Arial"/>
                <w:sz w:val="18"/>
                <w:lang w:eastAsia="zh-CN"/>
              </w:rPr>
              <w:t>41</w:t>
            </w:r>
          </w:p>
        </w:tc>
      </w:tr>
      <w:tr w:rsidR="00CF241D" w:rsidRPr="00CF241D" w14:paraId="196DD8CA"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16F9F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v5.0.0"/>
                <w:sz w:val="18"/>
                <w:lang w:eastAsia="ja-JP"/>
              </w:rPr>
              <w:t>E-UTRA Band 65</w:t>
            </w:r>
            <w:r w:rsidRPr="00CF241D">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718018C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 xml:space="preserve">1920 – </w:t>
            </w:r>
            <w:r w:rsidRPr="00CF241D">
              <w:rPr>
                <w:rFonts w:ascii="Arial" w:hAnsi="Arial" w:cs="Arial"/>
                <w:sz w:val="18"/>
                <w:lang w:eastAsia="ja-JP"/>
              </w:rPr>
              <w:t>2010</w:t>
            </w:r>
            <w:r w:rsidRPr="00CF241D">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A44406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76841E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B43BF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6E3E4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586D8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78E8C66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22789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3788C4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2AA305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0D94C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2119D5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CCEC0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881DB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10CA453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103DD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B21A55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4D0EFF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E91DBA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CA3524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0976C3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205E3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6CA2336C"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CDEB8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8D17BC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6785493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55D1D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A5FF44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2C2E0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EE864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3A11C097"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9BAA1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FD86DD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CFAFA9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6C6E1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C920A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F6A9D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DF858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55EDA1C0"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163E1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2E57EA8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7DCCA9B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F978A3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9DB3B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03A67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15947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4ACC8ECB"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631AA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E-UTRA Band 74</w:t>
            </w:r>
            <w:r w:rsidRPr="00CF241D">
              <w:rPr>
                <w:rFonts w:ascii="Arial" w:hAnsi="Arial"/>
                <w:sz w:val="18"/>
                <w:lang w:eastAsia="ja-JP"/>
              </w:rPr>
              <w:t xml:space="preserve"> or NR Band n74</w:t>
            </w:r>
            <w:r w:rsidRPr="00CF241D">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D01E1E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C43B94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279D4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C9876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5B853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312FEF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717ADBEF"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8ED0A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15E72E0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60DE4F9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BA0F7E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541A4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813E8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B48C35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This is not applicable to IAB-DU and IAB-MT operating in Band n77 or n78</w:t>
            </w:r>
          </w:p>
        </w:tc>
      </w:tr>
      <w:tr w:rsidR="00CF241D" w:rsidRPr="00CF241D" w14:paraId="7E7635E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545F4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CD7FF9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3574DA5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EE8DB9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63D6BE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D6239C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C4FDA4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This is not applicable to IAB-DU and IAB-MT operating in Band n77 or n78</w:t>
            </w:r>
          </w:p>
        </w:tc>
      </w:tr>
      <w:tr w:rsidR="00CF241D" w:rsidRPr="00CF241D" w14:paraId="7002FF53"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FEC3C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23A9494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306D64D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FC348F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1D37EB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9B1929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518FB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This is not applicable to IAB-DU and IAB-MT operating in Band n79</w:t>
            </w:r>
          </w:p>
        </w:tc>
      </w:tr>
      <w:tr w:rsidR="00CF241D" w:rsidRPr="00CF241D" w14:paraId="4B12397A"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09F48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1EF7F0E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8E0ED4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FAF10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FDF45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9349B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7F5CA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50B4504A"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33C9C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7ECF88B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ABCB6A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4B7634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679EE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492D5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5E0A0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5A4326AA"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9103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2F70901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C55528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4AA13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A167A1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B5795E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1ECA4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376B61DA"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2F20E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740EDD6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95129F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9C499C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4BB95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12F15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C248B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129F1061"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95C0D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513A70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DFAECB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E570A8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3BE12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03904D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7B48A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1BF66C23"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44075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7BD9A37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6760DB9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9D4A46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B3722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30577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97E9E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49296983"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F4D4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1564C9C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69EA6F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F786EB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A3BDDD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BA2A8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FEDB2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620C8478" w14:textId="77777777" w:rsidTr="000559E8">
        <w:trPr>
          <w:cantSplit/>
          <w:jc w:val="center"/>
          <w:ins w:id="105" w:author="Iwajlo Angelow (Nokia)" w:date="2024-11-08T10:34:00Z"/>
        </w:trPr>
        <w:tc>
          <w:tcPr>
            <w:tcW w:w="2291" w:type="dxa"/>
            <w:tcBorders>
              <w:top w:val="single" w:sz="4" w:space="0" w:color="auto"/>
              <w:left w:val="single" w:sz="4" w:space="0" w:color="auto"/>
              <w:bottom w:val="single" w:sz="4" w:space="0" w:color="auto"/>
              <w:right w:val="single" w:sz="4" w:space="0" w:color="auto"/>
            </w:tcBorders>
          </w:tcPr>
          <w:p w14:paraId="07BF00F6" w14:textId="35EB854A" w:rsidR="00CF241D" w:rsidRPr="00CF241D" w:rsidRDefault="00CF241D" w:rsidP="00CF241D">
            <w:pPr>
              <w:keepNext/>
              <w:keepLines/>
              <w:overflowPunct w:val="0"/>
              <w:autoSpaceDE w:val="0"/>
              <w:autoSpaceDN w:val="0"/>
              <w:adjustRightInd w:val="0"/>
              <w:spacing w:after="0"/>
              <w:jc w:val="center"/>
              <w:textAlignment w:val="baseline"/>
              <w:rPr>
                <w:ins w:id="106" w:author="Iwajlo Angelow (Nokia)" w:date="2024-11-08T10:34:00Z" w16du:dateUtc="2024-11-08T16:34:00Z"/>
                <w:rFonts w:ascii="Arial" w:hAnsi="Arial" w:cs="Arial"/>
                <w:sz w:val="18"/>
                <w:szCs w:val="18"/>
                <w:lang w:eastAsia="en-GB"/>
              </w:rPr>
            </w:pPr>
            <w:ins w:id="107" w:author="Iwajlo Angelow (Nokia)" w:date="2024-11-08T10:34:00Z" w16du:dateUtc="2024-11-08T16:34:00Z">
              <w:r w:rsidRPr="00CF241D">
                <w:rPr>
                  <w:rFonts w:ascii="Arial" w:hAnsi="Arial" w:cs="Arial"/>
                  <w:sz w:val="18"/>
                  <w:szCs w:val="18"/>
                </w:rPr>
                <w:t>E-UTRA Band 87</w:t>
              </w:r>
            </w:ins>
          </w:p>
        </w:tc>
        <w:tc>
          <w:tcPr>
            <w:tcW w:w="1996" w:type="dxa"/>
            <w:tcBorders>
              <w:top w:val="single" w:sz="4" w:space="0" w:color="auto"/>
              <w:left w:val="single" w:sz="4" w:space="0" w:color="auto"/>
              <w:bottom w:val="single" w:sz="4" w:space="0" w:color="auto"/>
              <w:right w:val="single" w:sz="4" w:space="0" w:color="auto"/>
            </w:tcBorders>
          </w:tcPr>
          <w:p w14:paraId="45949EEE" w14:textId="2765409A" w:rsidR="00CF241D" w:rsidRPr="00CF241D" w:rsidRDefault="00CF241D" w:rsidP="00CF241D">
            <w:pPr>
              <w:keepNext/>
              <w:keepLines/>
              <w:overflowPunct w:val="0"/>
              <w:autoSpaceDE w:val="0"/>
              <w:autoSpaceDN w:val="0"/>
              <w:adjustRightInd w:val="0"/>
              <w:spacing w:after="0"/>
              <w:jc w:val="center"/>
              <w:textAlignment w:val="baseline"/>
              <w:rPr>
                <w:ins w:id="108" w:author="Iwajlo Angelow (Nokia)" w:date="2024-11-08T10:34:00Z" w16du:dateUtc="2024-11-08T16:34:00Z"/>
                <w:rFonts w:ascii="Arial" w:hAnsi="Arial" w:cs="Arial"/>
                <w:sz w:val="18"/>
                <w:szCs w:val="18"/>
                <w:lang w:eastAsia="en-GB"/>
              </w:rPr>
            </w:pPr>
            <w:ins w:id="109" w:author="Iwajlo Angelow (Nokia)" w:date="2024-11-08T10:34:00Z" w16du:dateUtc="2024-11-08T16:34:00Z">
              <w:r w:rsidRPr="00CF241D">
                <w:rPr>
                  <w:rFonts w:ascii="Arial" w:hAnsi="Arial" w:cs="Arial"/>
                  <w:sz w:val="18"/>
                  <w:szCs w:val="18"/>
                </w:rPr>
                <w:t>410 – 415 MHz</w:t>
              </w:r>
            </w:ins>
          </w:p>
        </w:tc>
        <w:tc>
          <w:tcPr>
            <w:tcW w:w="879" w:type="dxa"/>
            <w:tcBorders>
              <w:top w:val="single" w:sz="4" w:space="0" w:color="auto"/>
              <w:left w:val="single" w:sz="4" w:space="0" w:color="auto"/>
              <w:bottom w:val="single" w:sz="4" w:space="0" w:color="auto"/>
              <w:right w:val="single" w:sz="4" w:space="0" w:color="auto"/>
            </w:tcBorders>
          </w:tcPr>
          <w:p w14:paraId="71A1E7D3" w14:textId="726C09D1" w:rsidR="00CF241D" w:rsidRPr="00CF241D" w:rsidRDefault="00CF241D" w:rsidP="00CF241D">
            <w:pPr>
              <w:keepNext/>
              <w:keepLines/>
              <w:overflowPunct w:val="0"/>
              <w:autoSpaceDE w:val="0"/>
              <w:autoSpaceDN w:val="0"/>
              <w:adjustRightInd w:val="0"/>
              <w:spacing w:after="0"/>
              <w:jc w:val="center"/>
              <w:textAlignment w:val="baseline"/>
              <w:rPr>
                <w:ins w:id="110" w:author="Iwajlo Angelow (Nokia)" w:date="2024-11-08T10:34:00Z" w16du:dateUtc="2024-11-08T16:34:00Z"/>
                <w:rFonts w:ascii="Arial" w:hAnsi="Arial" w:cs="Arial"/>
                <w:sz w:val="18"/>
                <w:szCs w:val="18"/>
                <w:lang w:eastAsia="en-GB"/>
              </w:rPr>
            </w:pPr>
            <w:ins w:id="111" w:author="Iwajlo Angelow (Nokia)" w:date="2024-11-08T10:34:00Z" w16du:dateUtc="2024-11-08T16:34:00Z">
              <w:r w:rsidRPr="00CF241D">
                <w:rPr>
                  <w:rFonts w:ascii="Arial" w:hAnsi="Arial" w:cs="Arial"/>
                  <w:sz w:val="18"/>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6B4781E9" w14:textId="35C187C5" w:rsidR="00CF241D" w:rsidRPr="00CF241D" w:rsidRDefault="00CF241D" w:rsidP="00CF241D">
            <w:pPr>
              <w:keepNext/>
              <w:keepLines/>
              <w:overflowPunct w:val="0"/>
              <w:autoSpaceDE w:val="0"/>
              <w:autoSpaceDN w:val="0"/>
              <w:adjustRightInd w:val="0"/>
              <w:spacing w:after="0"/>
              <w:jc w:val="center"/>
              <w:textAlignment w:val="baseline"/>
              <w:rPr>
                <w:ins w:id="112" w:author="Iwajlo Angelow (Nokia)" w:date="2024-11-08T10:34:00Z" w16du:dateUtc="2024-11-08T16:34:00Z"/>
                <w:rFonts w:ascii="Arial" w:hAnsi="Arial" w:cs="Arial"/>
                <w:sz w:val="18"/>
                <w:szCs w:val="18"/>
                <w:lang w:eastAsia="en-GB"/>
              </w:rPr>
            </w:pPr>
            <w:ins w:id="113" w:author="Iwajlo Angelow (Nokia)" w:date="2024-11-08T10:34:00Z" w16du:dateUtc="2024-11-08T16:34:00Z">
              <w:r w:rsidRPr="00CF241D">
                <w:rPr>
                  <w:rFonts w:ascii="Arial" w:hAnsi="Arial" w:cs="Arial"/>
                  <w:sz w:val="18"/>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314FB604" w14:textId="5C825952" w:rsidR="00CF241D" w:rsidRPr="00CF241D" w:rsidRDefault="00CF241D" w:rsidP="00CF241D">
            <w:pPr>
              <w:keepNext/>
              <w:keepLines/>
              <w:overflowPunct w:val="0"/>
              <w:autoSpaceDE w:val="0"/>
              <w:autoSpaceDN w:val="0"/>
              <w:adjustRightInd w:val="0"/>
              <w:spacing w:after="0"/>
              <w:jc w:val="center"/>
              <w:textAlignment w:val="baseline"/>
              <w:rPr>
                <w:ins w:id="114" w:author="Iwajlo Angelow (Nokia)" w:date="2024-11-08T10:34:00Z" w16du:dateUtc="2024-11-08T16:34:00Z"/>
                <w:rFonts w:ascii="Arial" w:hAnsi="Arial" w:cs="Arial"/>
                <w:sz w:val="18"/>
                <w:szCs w:val="18"/>
                <w:lang w:eastAsia="en-GB"/>
              </w:rPr>
            </w:pPr>
            <w:ins w:id="115" w:author="Iwajlo Angelow (Nokia)" w:date="2024-11-08T10:34:00Z" w16du:dateUtc="2024-11-08T16:34:00Z">
              <w:r w:rsidRPr="00CF241D">
                <w:rPr>
                  <w:rFonts w:ascii="Arial" w:hAnsi="Arial" w:cs="Arial"/>
                  <w:sz w:val="18"/>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5A06805B" w14:textId="0FA986F1" w:rsidR="00CF241D" w:rsidRPr="00CF241D" w:rsidRDefault="00CF241D" w:rsidP="00CF241D">
            <w:pPr>
              <w:keepNext/>
              <w:keepLines/>
              <w:overflowPunct w:val="0"/>
              <w:autoSpaceDE w:val="0"/>
              <w:autoSpaceDN w:val="0"/>
              <w:adjustRightInd w:val="0"/>
              <w:spacing w:after="0"/>
              <w:jc w:val="center"/>
              <w:textAlignment w:val="baseline"/>
              <w:rPr>
                <w:ins w:id="116" w:author="Iwajlo Angelow (Nokia)" w:date="2024-11-08T10:34:00Z" w16du:dateUtc="2024-11-08T16:34:00Z"/>
                <w:rFonts w:ascii="Arial" w:hAnsi="Arial" w:cs="Arial"/>
                <w:sz w:val="18"/>
                <w:szCs w:val="18"/>
                <w:lang w:eastAsia="en-GB"/>
              </w:rPr>
            </w:pPr>
            <w:ins w:id="117" w:author="Iwajlo Angelow (Nokia)" w:date="2024-11-08T10:34:00Z" w16du:dateUtc="2024-11-08T16:34:00Z">
              <w:r w:rsidRPr="00CF241D">
                <w:rPr>
                  <w:rFonts w:ascii="Arial" w:hAnsi="Arial" w:cs="Arial"/>
                  <w:sz w:val="18"/>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46771925" w14:textId="77777777" w:rsidR="00CF241D" w:rsidRPr="00CF241D" w:rsidRDefault="00CF241D" w:rsidP="00CF241D">
            <w:pPr>
              <w:keepNext/>
              <w:keepLines/>
              <w:overflowPunct w:val="0"/>
              <w:autoSpaceDE w:val="0"/>
              <w:autoSpaceDN w:val="0"/>
              <w:adjustRightInd w:val="0"/>
              <w:spacing w:after="0"/>
              <w:jc w:val="center"/>
              <w:textAlignment w:val="baseline"/>
              <w:rPr>
                <w:ins w:id="118" w:author="Iwajlo Angelow (Nokia)" w:date="2024-11-08T10:34:00Z" w16du:dateUtc="2024-11-08T16:34:00Z"/>
                <w:rFonts w:ascii="Arial" w:hAnsi="Arial" w:cs="Arial"/>
                <w:sz w:val="18"/>
                <w:lang w:eastAsia="en-GB"/>
              </w:rPr>
            </w:pPr>
          </w:p>
        </w:tc>
      </w:tr>
      <w:tr w:rsidR="00CF241D" w:rsidRPr="00CF241D" w14:paraId="786E98F7" w14:textId="77777777" w:rsidTr="000559E8">
        <w:trPr>
          <w:cantSplit/>
          <w:jc w:val="center"/>
          <w:ins w:id="119" w:author="Iwajlo Angelow (Nokia)" w:date="2024-11-08T10:34:00Z"/>
        </w:trPr>
        <w:tc>
          <w:tcPr>
            <w:tcW w:w="2291" w:type="dxa"/>
            <w:tcBorders>
              <w:top w:val="single" w:sz="4" w:space="0" w:color="auto"/>
              <w:left w:val="single" w:sz="4" w:space="0" w:color="auto"/>
              <w:bottom w:val="single" w:sz="4" w:space="0" w:color="auto"/>
              <w:right w:val="single" w:sz="4" w:space="0" w:color="auto"/>
            </w:tcBorders>
          </w:tcPr>
          <w:p w14:paraId="6DC5390E" w14:textId="75AA9175" w:rsidR="00CF241D" w:rsidRPr="00CF241D" w:rsidRDefault="00CF241D" w:rsidP="00CF241D">
            <w:pPr>
              <w:keepNext/>
              <w:keepLines/>
              <w:overflowPunct w:val="0"/>
              <w:autoSpaceDE w:val="0"/>
              <w:autoSpaceDN w:val="0"/>
              <w:adjustRightInd w:val="0"/>
              <w:spacing w:after="0"/>
              <w:jc w:val="center"/>
              <w:textAlignment w:val="baseline"/>
              <w:rPr>
                <w:ins w:id="120" w:author="Iwajlo Angelow (Nokia)" w:date="2024-11-08T10:34:00Z" w16du:dateUtc="2024-11-08T16:34:00Z"/>
                <w:rFonts w:ascii="Arial" w:hAnsi="Arial" w:cs="Arial"/>
                <w:sz w:val="18"/>
                <w:szCs w:val="18"/>
                <w:lang w:eastAsia="en-GB"/>
              </w:rPr>
            </w:pPr>
            <w:ins w:id="121" w:author="Iwajlo Angelow (Nokia)" w:date="2024-11-08T10:34:00Z" w16du:dateUtc="2024-11-08T16:34:00Z">
              <w:r w:rsidRPr="00CF241D">
                <w:rPr>
                  <w:rFonts w:ascii="Arial" w:hAnsi="Arial" w:cs="Arial"/>
                  <w:sz w:val="18"/>
                  <w:szCs w:val="18"/>
                </w:rPr>
                <w:t>E-UTRA Band 88</w:t>
              </w:r>
            </w:ins>
          </w:p>
        </w:tc>
        <w:tc>
          <w:tcPr>
            <w:tcW w:w="1996" w:type="dxa"/>
            <w:tcBorders>
              <w:top w:val="single" w:sz="4" w:space="0" w:color="auto"/>
              <w:left w:val="single" w:sz="4" w:space="0" w:color="auto"/>
              <w:bottom w:val="single" w:sz="4" w:space="0" w:color="auto"/>
              <w:right w:val="single" w:sz="4" w:space="0" w:color="auto"/>
            </w:tcBorders>
          </w:tcPr>
          <w:p w14:paraId="422AC153" w14:textId="2B9B2167" w:rsidR="00CF241D" w:rsidRPr="00CF241D" w:rsidRDefault="00CF241D" w:rsidP="00CF241D">
            <w:pPr>
              <w:keepNext/>
              <w:keepLines/>
              <w:overflowPunct w:val="0"/>
              <w:autoSpaceDE w:val="0"/>
              <w:autoSpaceDN w:val="0"/>
              <w:adjustRightInd w:val="0"/>
              <w:spacing w:after="0"/>
              <w:jc w:val="center"/>
              <w:textAlignment w:val="baseline"/>
              <w:rPr>
                <w:ins w:id="122" w:author="Iwajlo Angelow (Nokia)" w:date="2024-11-08T10:34:00Z" w16du:dateUtc="2024-11-08T16:34:00Z"/>
                <w:rFonts w:ascii="Arial" w:hAnsi="Arial" w:cs="Arial"/>
                <w:sz w:val="18"/>
                <w:szCs w:val="18"/>
                <w:lang w:eastAsia="en-GB"/>
              </w:rPr>
            </w:pPr>
            <w:ins w:id="123" w:author="Iwajlo Angelow (Nokia)" w:date="2024-11-08T10:34:00Z" w16du:dateUtc="2024-11-08T16:34:00Z">
              <w:r w:rsidRPr="00CF241D">
                <w:rPr>
                  <w:rFonts w:ascii="Arial" w:hAnsi="Arial" w:cs="Arial"/>
                  <w:sz w:val="18"/>
                  <w:szCs w:val="18"/>
                </w:rPr>
                <w:t>412 – 417 MHz</w:t>
              </w:r>
            </w:ins>
          </w:p>
        </w:tc>
        <w:tc>
          <w:tcPr>
            <w:tcW w:w="879" w:type="dxa"/>
            <w:tcBorders>
              <w:top w:val="single" w:sz="4" w:space="0" w:color="auto"/>
              <w:left w:val="single" w:sz="4" w:space="0" w:color="auto"/>
              <w:bottom w:val="single" w:sz="4" w:space="0" w:color="auto"/>
              <w:right w:val="single" w:sz="4" w:space="0" w:color="auto"/>
            </w:tcBorders>
          </w:tcPr>
          <w:p w14:paraId="7D477513" w14:textId="795D3578" w:rsidR="00CF241D" w:rsidRPr="00CF241D" w:rsidRDefault="00CF241D" w:rsidP="00CF241D">
            <w:pPr>
              <w:keepNext/>
              <w:keepLines/>
              <w:overflowPunct w:val="0"/>
              <w:autoSpaceDE w:val="0"/>
              <w:autoSpaceDN w:val="0"/>
              <w:adjustRightInd w:val="0"/>
              <w:spacing w:after="0"/>
              <w:jc w:val="center"/>
              <w:textAlignment w:val="baseline"/>
              <w:rPr>
                <w:ins w:id="124" w:author="Iwajlo Angelow (Nokia)" w:date="2024-11-08T10:34:00Z" w16du:dateUtc="2024-11-08T16:34:00Z"/>
                <w:rFonts w:ascii="Arial" w:hAnsi="Arial" w:cs="Arial"/>
                <w:sz w:val="18"/>
                <w:szCs w:val="18"/>
                <w:lang w:eastAsia="en-GB"/>
              </w:rPr>
            </w:pPr>
            <w:ins w:id="125" w:author="Iwajlo Angelow (Nokia)" w:date="2024-11-08T10:34:00Z" w16du:dateUtc="2024-11-08T16:34:00Z">
              <w:r w:rsidRPr="00CF241D">
                <w:rPr>
                  <w:rFonts w:ascii="Arial" w:hAnsi="Arial" w:cs="Arial"/>
                  <w:sz w:val="18"/>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396357A2" w14:textId="07D9409F" w:rsidR="00CF241D" w:rsidRPr="00CF241D" w:rsidRDefault="00CF241D" w:rsidP="00CF241D">
            <w:pPr>
              <w:keepNext/>
              <w:keepLines/>
              <w:overflowPunct w:val="0"/>
              <w:autoSpaceDE w:val="0"/>
              <w:autoSpaceDN w:val="0"/>
              <w:adjustRightInd w:val="0"/>
              <w:spacing w:after="0"/>
              <w:jc w:val="center"/>
              <w:textAlignment w:val="baseline"/>
              <w:rPr>
                <w:ins w:id="126" w:author="Iwajlo Angelow (Nokia)" w:date="2024-11-08T10:34:00Z" w16du:dateUtc="2024-11-08T16:34:00Z"/>
                <w:rFonts w:ascii="Arial" w:hAnsi="Arial" w:cs="Arial"/>
                <w:sz w:val="18"/>
                <w:szCs w:val="18"/>
                <w:lang w:eastAsia="en-GB"/>
              </w:rPr>
            </w:pPr>
            <w:ins w:id="127" w:author="Iwajlo Angelow (Nokia)" w:date="2024-11-08T10:34:00Z" w16du:dateUtc="2024-11-08T16:34:00Z">
              <w:r w:rsidRPr="00CF241D">
                <w:rPr>
                  <w:rFonts w:ascii="Arial" w:hAnsi="Arial" w:cs="Arial"/>
                  <w:sz w:val="18"/>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3325B3E6" w14:textId="3490C956" w:rsidR="00CF241D" w:rsidRPr="00CF241D" w:rsidRDefault="00CF241D" w:rsidP="00CF241D">
            <w:pPr>
              <w:keepNext/>
              <w:keepLines/>
              <w:overflowPunct w:val="0"/>
              <w:autoSpaceDE w:val="0"/>
              <w:autoSpaceDN w:val="0"/>
              <w:adjustRightInd w:val="0"/>
              <w:spacing w:after="0"/>
              <w:jc w:val="center"/>
              <w:textAlignment w:val="baseline"/>
              <w:rPr>
                <w:ins w:id="128" w:author="Iwajlo Angelow (Nokia)" w:date="2024-11-08T10:34:00Z" w16du:dateUtc="2024-11-08T16:34:00Z"/>
                <w:rFonts w:ascii="Arial" w:hAnsi="Arial" w:cs="Arial"/>
                <w:sz w:val="18"/>
                <w:szCs w:val="18"/>
                <w:lang w:eastAsia="en-GB"/>
              </w:rPr>
            </w:pPr>
            <w:ins w:id="129" w:author="Iwajlo Angelow (Nokia)" w:date="2024-11-08T10:34:00Z" w16du:dateUtc="2024-11-08T16:34:00Z">
              <w:r w:rsidRPr="00CF241D">
                <w:rPr>
                  <w:rFonts w:ascii="Arial" w:hAnsi="Arial" w:cs="Arial"/>
                  <w:sz w:val="18"/>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4873546C" w14:textId="3188BD36" w:rsidR="00CF241D" w:rsidRPr="00CF241D" w:rsidRDefault="00CF241D" w:rsidP="00CF241D">
            <w:pPr>
              <w:keepNext/>
              <w:keepLines/>
              <w:overflowPunct w:val="0"/>
              <w:autoSpaceDE w:val="0"/>
              <w:autoSpaceDN w:val="0"/>
              <w:adjustRightInd w:val="0"/>
              <w:spacing w:after="0"/>
              <w:jc w:val="center"/>
              <w:textAlignment w:val="baseline"/>
              <w:rPr>
                <w:ins w:id="130" w:author="Iwajlo Angelow (Nokia)" w:date="2024-11-08T10:34:00Z" w16du:dateUtc="2024-11-08T16:34:00Z"/>
                <w:rFonts w:ascii="Arial" w:hAnsi="Arial" w:cs="Arial"/>
                <w:sz w:val="18"/>
                <w:szCs w:val="18"/>
                <w:lang w:eastAsia="en-GB"/>
              </w:rPr>
            </w:pPr>
            <w:ins w:id="131" w:author="Iwajlo Angelow (Nokia)" w:date="2024-11-08T10:34:00Z" w16du:dateUtc="2024-11-08T16:34:00Z">
              <w:r w:rsidRPr="00CF241D">
                <w:rPr>
                  <w:rFonts w:ascii="Arial" w:hAnsi="Arial" w:cs="Arial"/>
                  <w:sz w:val="18"/>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0B7A9339" w14:textId="77777777" w:rsidR="00CF241D" w:rsidRPr="00CF241D" w:rsidRDefault="00CF241D" w:rsidP="00CF241D">
            <w:pPr>
              <w:keepNext/>
              <w:keepLines/>
              <w:overflowPunct w:val="0"/>
              <w:autoSpaceDE w:val="0"/>
              <w:autoSpaceDN w:val="0"/>
              <w:adjustRightInd w:val="0"/>
              <w:spacing w:after="0"/>
              <w:jc w:val="center"/>
              <w:textAlignment w:val="baseline"/>
              <w:rPr>
                <w:ins w:id="132" w:author="Iwajlo Angelow (Nokia)" w:date="2024-11-08T10:34:00Z" w16du:dateUtc="2024-11-08T16:34:00Z"/>
                <w:rFonts w:ascii="Arial" w:hAnsi="Arial" w:cs="Arial"/>
                <w:sz w:val="18"/>
                <w:lang w:eastAsia="en-GB"/>
              </w:rPr>
            </w:pPr>
          </w:p>
        </w:tc>
      </w:tr>
      <w:tr w:rsidR="00CF241D" w:rsidRPr="00CF241D" w14:paraId="3C8693FF"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C1AF5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257073E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61B097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647A61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BBF4E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B0453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5C71C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4924EA44"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E8854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204D3D3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E31898B"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76864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70ABB3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BC3FB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E5EF9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2F65A3A7"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3C02F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214A12B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1BD130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8EF85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0DAC9F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8231A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B81E0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2623C697"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4409B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7235BFB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307E01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02B9BE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408E1C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3CB837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7F27B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7474E762"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86554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4D82C7D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D3908F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019329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B5817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33E90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7F874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221A75E5"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DD96D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26F0498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B41022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7FC6AA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9949CC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550424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0BADE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29C016B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6C298E0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113BB45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3A81130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4C44665"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78CD4969"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76862E3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A8C5F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61CDB084"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4934068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lastRenderedPageBreak/>
              <w:t>NR Band n</w:t>
            </w:r>
            <w:r w:rsidRPr="00CF241D">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6BEA5A2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 xml:space="preserve">2300 </w:t>
            </w:r>
            <w:r w:rsidRPr="00CF241D">
              <w:rPr>
                <w:rFonts w:ascii="Arial" w:hAnsi="Arial" w:cs="Arial"/>
                <w:sz w:val="18"/>
                <w:lang w:eastAsia="en-GB"/>
              </w:rPr>
              <w:t xml:space="preserve">– </w:t>
            </w:r>
            <w:r w:rsidRPr="00CF241D">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8917B7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w:t>
            </w:r>
            <w:r w:rsidRPr="00CF241D">
              <w:rPr>
                <w:rFonts w:ascii="Arial" w:hAnsi="Arial" w:cs="Arial"/>
                <w:sz w:val="18"/>
                <w:lang w:eastAsia="zh-CN"/>
              </w:rPr>
              <w:t xml:space="preserve">96 </w:t>
            </w:r>
            <w:r w:rsidRPr="00CF241D">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203A29E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267043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519CF1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1</w:t>
            </w:r>
            <w:r w:rsidRPr="00CF241D">
              <w:rPr>
                <w:rFonts w:ascii="Arial" w:hAnsi="Arial" w:cs="Arial"/>
                <w:sz w:val="18"/>
                <w:lang w:eastAsia="zh-CN"/>
              </w:rPr>
              <w:t>00</w:t>
            </w:r>
            <w:r w:rsidRPr="00CF241D">
              <w:rPr>
                <w:rFonts w:ascii="Arial" w:hAnsi="Arial" w:cs="Arial"/>
                <w:sz w:val="18"/>
                <w:lang w:eastAsia="en-GB"/>
              </w:rPr>
              <w:t xml:space="preserve"> </w:t>
            </w:r>
            <w:r w:rsidRPr="00CF241D">
              <w:rPr>
                <w:rFonts w:ascii="Arial" w:hAnsi="Arial" w:cs="Arial"/>
                <w:sz w:val="18"/>
                <w:lang w:eastAsia="zh-CN"/>
              </w:rPr>
              <w:t>k</w:t>
            </w:r>
            <w:r w:rsidRPr="00CF241D">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A2B14E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4FEC90AE"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2AF9A6A0"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467A067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 xml:space="preserve">1880 </w:t>
            </w:r>
            <w:r w:rsidRPr="00CF241D">
              <w:rPr>
                <w:rFonts w:ascii="Arial" w:hAnsi="Arial" w:cs="Arial"/>
                <w:sz w:val="18"/>
                <w:lang w:eastAsia="en-GB"/>
              </w:rPr>
              <w:t xml:space="preserve">– </w:t>
            </w:r>
            <w:r w:rsidRPr="00CF241D">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256E1D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w:t>
            </w:r>
            <w:r w:rsidRPr="00CF241D">
              <w:rPr>
                <w:rFonts w:ascii="Arial" w:hAnsi="Arial" w:cs="Arial"/>
                <w:sz w:val="18"/>
                <w:lang w:eastAsia="zh-CN"/>
              </w:rPr>
              <w:t xml:space="preserve">96 </w:t>
            </w:r>
            <w:r w:rsidRPr="00CF241D">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6A23C4E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946E30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F7FA9E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1</w:t>
            </w:r>
            <w:r w:rsidRPr="00CF241D">
              <w:rPr>
                <w:rFonts w:ascii="Arial" w:hAnsi="Arial" w:cs="Arial"/>
                <w:sz w:val="18"/>
                <w:lang w:eastAsia="zh-CN"/>
              </w:rPr>
              <w:t>00 k</w:t>
            </w:r>
            <w:r w:rsidRPr="00CF241D">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FA6E00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73BBEC52"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417748E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183418F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21AE6FC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C0414E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3A24D9E"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488514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A226E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1B4F363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0B65F5CF"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da-DK"/>
              </w:rPr>
              <w:t xml:space="preserve">NR Band </w:t>
            </w:r>
            <w:r w:rsidRPr="00CF241D">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193CEF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da-DK"/>
              </w:rPr>
              <w:t>59</w:t>
            </w:r>
            <w:r w:rsidRPr="00CF241D">
              <w:rPr>
                <w:rFonts w:ascii="Arial" w:eastAsia="SimSun" w:hAnsi="Arial" w:cs="Arial"/>
                <w:sz w:val="18"/>
                <w:lang w:val="en-US" w:eastAsia="zh-CN"/>
              </w:rPr>
              <w:t>25</w:t>
            </w:r>
            <w:r w:rsidRPr="00CF241D">
              <w:rPr>
                <w:rFonts w:ascii="Arial" w:hAnsi="Arial" w:cs="Arial"/>
                <w:sz w:val="18"/>
                <w:lang w:eastAsia="da-DK"/>
              </w:rPr>
              <w:t xml:space="preserve"> – </w:t>
            </w:r>
            <w:r w:rsidRPr="00CF241D">
              <w:rPr>
                <w:rFonts w:ascii="Arial" w:hAnsi="Arial" w:cs="Arial"/>
                <w:sz w:val="18"/>
                <w:lang w:val="en-US" w:eastAsia="zh-CN"/>
              </w:rPr>
              <w:t>6425</w:t>
            </w:r>
            <w:r w:rsidRPr="00CF241D">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7E774EC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21687A8"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755EFDA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58354C9A"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FC8897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68CCC1FE"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48DF792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 xml:space="preserve">E-UTRA Band </w:t>
            </w:r>
            <w:r w:rsidRPr="00CF241D">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4036B3B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zh-CN"/>
              </w:rPr>
              <w:t>787</w:t>
            </w:r>
            <w:r w:rsidRPr="00CF241D">
              <w:rPr>
                <w:rFonts w:ascii="Arial" w:hAnsi="Arial" w:cs="Arial"/>
                <w:sz w:val="18"/>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0D994D5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D381476"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v5.0.0"/>
                <w:sz w:val="18"/>
                <w:lang w:eastAsia="en-GB"/>
              </w:rPr>
            </w:pPr>
            <w:r w:rsidRPr="00CF241D">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B75CC41"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129CE33"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ja-JP"/>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D86CA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r w:rsidR="00CF241D" w:rsidRPr="00CF241D" w14:paraId="699D8AB2"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123B153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sz w:val="18"/>
                <w:lang w:eastAsia="en-GB"/>
              </w:rPr>
              <w:t>NR Band n</w:t>
            </w:r>
            <w:r w:rsidRPr="00CF241D">
              <w:rPr>
                <w:rFonts w:ascii="Arial" w:hAnsi="Arial" w:hint="eastAsia"/>
                <w:sz w:val="18"/>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7FA91CE4"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zh-CN"/>
              </w:rPr>
            </w:pPr>
            <w:r w:rsidRPr="00CF241D">
              <w:rPr>
                <w:rFonts w:ascii="Arial" w:hAnsi="Arial" w:cs="Arial" w:hint="eastAsia"/>
                <w:sz w:val="18"/>
                <w:lang w:eastAsia="zh-CN"/>
              </w:rPr>
              <w:t>6425</w:t>
            </w:r>
            <w:r w:rsidRPr="00CF241D">
              <w:rPr>
                <w:rFonts w:ascii="Arial" w:hAnsi="Arial" w:cs="Arial"/>
                <w:sz w:val="18"/>
                <w:lang w:eastAsia="en-GB"/>
              </w:rPr>
              <w:t xml:space="preserve"> – </w:t>
            </w:r>
            <w:r w:rsidRPr="00CF241D">
              <w:rPr>
                <w:rFonts w:ascii="Arial" w:hAnsi="Arial" w:cs="Arial" w:hint="eastAsia"/>
                <w:sz w:val="18"/>
                <w:lang w:eastAsia="zh-CN"/>
              </w:rPr>
              <w:t>71</w:t>
            </w:r>
            <w:r w:rsidRPr="00CF241D">
              <w:rPr>
                <w:rFonts w:ascii="Arial" w:hAnsi="Arial" w:cs="Arial"/>
                <w:sz w:val="18"/>
                <w:lang w:eastAsia="en-GB"/>
              </w:rPr>
              <w:t>25 MHz</w:t>
            </w:r>
          </w:p>
        </w:tc>
        <w:tc>
          <w:tcPr>
            <w:tcW w:w="879" w:type="dxa"/>
            <w:tcBorders>
              <w:top w:val="single" w:sz="4" w:space="0" w:color="auto"/>
              <w:left w:val="single" w:sz="4" w:space="0" w:color="auto"/>
              <w:bottom w:val="single" w:sz="4" w:space="0" w:color="auto"/>
              <w:right w:val="single" w:sz="4" w:space="0" w:color="auto"/>
            </w:tcBorders>
          </w:tcPr>
          <w:p w14:paraId="15C64F1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-9</w:t>
            </w:r>
            <w:r w:rsidRPr="00CF241D">
              <w:rPr>
                <w:rFonts w:ascii="Arial" w:hAnsi="Arial" w:cs="Arial" w:hint="eastAsia"/>
                <w:sz w:val="18"/>
                <w:lang w:eastAsia="zh-CN"/>
              </w:rPr>
              <w:t>5</w:t>
            </w:r>
            <w:r w:rsidRPr="00CF241D">
              <w:rPr>
                <w:rFonts w:ascii="Arial" w:hAnsi="Arial" w:cs="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73D4ED5C"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sz w:val="18"/>
                <w:lang w:eastAsia="en-GB"/>
              </w:rPr>
            </w:pPr>
            <w:r w:rsidRPr="00CF241D">
              <w:rPr>
                <w:rFonts w:ascii="Arial" w:hAnsi="Arial" w:cs="v5.0.0"/>
                <w:sz w:val="18"/>
                <w:lang w:eastAsia="en-GB"/>
              </w:rPr>
              <w:t>-9</w:t>
            </w:r>
            <w:r w:rsidRPr="00CF241D">
              <w:rPr>
                <w:rFonts w:ascii="Arial" w:hAnsi="Arial" w:cs="v5.0.0" w:hint="eastAsia"/>
                <w:sz w:val="18"/>
                <w:lang w:eastAsia="zh-CN"/>
              </w:rPr>
              <w:t>0</w:t>
            </w:r>
            <w:r w:rsidRPr="00CF241D">
              <w:rPr>
                <w:rFonts w:ascii="Arial" w:hAnsi="Arial" w:cs="v5.0.0"/>
                <w:sz w:val="18"/>
                <w:lang w:eastAsia="en-GB"/>
              </w:rPr>
              <w:t xml:space="preserve"> dBm</w:t>
            </w:r>
          </w:p>
        </w:tc>
        <w:tc>
          <w:tcPr>
            <w:tcW w:w="880" w:type="dxa"/>
            <w:tcBorders>
              <w:top w:val="single" w:sz="4" w:space="0" w:color="auto"/>
              <w:left w:val="single" w:sz="4" w:space="0" w:color="auto"/>
              <w:bottom w:val="single" w:sz="4" w:space="0" w:color="auto"/>
              <w:right w:val="single" w:sz="4" w:space="0" w:color="auto"/>
            </w:tcBorders>
          </w:tcPr>
          <w:p w14:paraId="4AA2D19D"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-8</w:t>
            </w:r>
            <w:r w:rsidRPr="00CF241D">
              <w:rPr>
                <w:rFonts w:ascii="Arial" w:hAnsi="Arial" w:cs="Arial" w:hint="eastAsia"/>
                <w:sz w:val="18"/>
                <w:lang w:eastAsia="zh-CN"/>
              </w:rPr>
              <w:t>7</w:t>
            </w:r>
            <w:r w:rsidRPr="00CF241D">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506327"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r w:rsidRPr="00CF241D">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F8B752" w14:textId="77777777" w:rsidR="00CF241D" w:rsidRPr="00CF241D" w:rsidRDefault="00CF241D" w:rsidP="00CF241D">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067160AC" w14:textId="77777777" w:rsidR="00CF241D" w:rsidRDefault="00CF241D">
      <w:pPr>
        <w:rPr>
          <w:noProof/>
        </w:rPr>
      </w:pPr>
    </w:p>
    <w:p w14:paraId="0F6DD668" w14:textId="77777777" w:rsidR="00CF241D" w:rsidRDefault="00CF241D">
      <w:pPr>
        <w:rPr>
          <w:noProof/>
        </w:rPr>
      </w:pPr>
    </w:p>
    <w:p w14:paraId="06D2B09E" w14:textId="77777777" w:rsidR="00CF241D" w:rsidRDefault="00CF241D">
      <w:pPr>
        <w:rPr>
          <w:noProof/>
        </w:rPr>
      </w:pPr>
    </w:p>
    <w:p w14:paraId="1557EA72" w14:textId="77777777" w:rsidR="00CF241D" w:rsidRDefault="00CF241D">
      <w:pPr>
        <w:rPr>
          <w:noProof/>
        </w:rPr>
        <w:sectPr w:rsidR="00CF241D">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rsidP="00CF241D">
      <w:pPr>
        <w:pStyle w:val="Heading5"/>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212F1" w14:textId="77777777" w:rsidR="000632C5" w:rsidRDefault="000632C5">
      <w:r>
        <w:separator/>
      </w:r>
    </w:p>
  </w:endnote>
  <w:endnote w:type="continuationSeparator" w:id="0">
    <w:p w14:paraId="11AC8079" w14:textId="77777777" w:rsidR="000632C5" w:rsidRDefault="0006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DCD61" w14:textId="77777777" w:rsidR="000632C5" w:rsidRDefault="000632C5">
      <w:r>
        <w:separator/>
      </w:r>
    </w:p>
  </w:footnote>
  <w:footnote w:type="continuationSeparator" w:id="0">
    <w:p w14:paraId="5E9EF5F4" w14:textId="77777777" w:rsidR="000632C5" w:rsidRDefault="00063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51762651">
    <w:abstractNumId w:val="24"/>
  </w:num>
  <w:num w:numId="2" w16cid:durableId="586504093">
    <w:abstractNumId w:val="36"/>
  </w:num>
  <w:num w:numId="3" w16cid:durableId="1502769265">
    <w:abstractNumId w:val="16"/>
  </w:num>
  <w:num w:numId="4" w16cid:durableId="593369199">
    <w:abstractNumId w:val="6"/>
  </w:num>
  <w:num w:numId="5" w16cid:durableId="11497128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4686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51604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6903783">
    <w:abstractNumId w:val="31"/>
  </w:num>
  <w:num w:numId="9" w16cid:durableId="492264618">
    <w:abstractNumId w:val="35"/>
  </w:num>
  <w:num w:numId="10" w16cid:durableId="436412323">
    <w:abstractNumId w:val="30"/>
  </w:num>
  <w:num w:numId="11" w16cid:durableId="1035884587">
    <w:abstractNumId w:val="9"/>
  </w:num>
  <w:num w:numId="12" w16cid:durableId="1474177974">
    <w:abstractNumId w:val="34"/>
  </w:num>
  <w:num w:numId="13" w16cid:durableId="1291940530">
    <w:abstractNumId w:val="4"/>
  </w:num>
  <w:num w:numId="14" w16cid:durableId="1971865234">
    <w:abstractNumId w:val="10"/>
  </w:num>
  <w:num w:numId="15" w16cid:durableId="13699090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4419749">
    <w:abstractNumId w:val="2"/>
  </w:num>
  <w:num w:numId="17" w16cid:durableId="1226457277">
    <w:abstractNumId w:val="7"/>
  </w:num>
  <w:num w:numId="18" w16cid:durableId="1059091630">
    <w:abstractNumId w:val="11"/>
  </w:num>
  <w:num w:numId="19" w16cid:durableId="25258106">
    <w:abstractNumId w:val="18"/>
  </w:num>
  <w:num w:numId="20" w16cid:durableId="2035959993">
    <w:abstractNumId w:val="28"/>
  </w:num>
  <w:num w:numId="21" w16cid:durableId="402532884">
    <w:abstractNumId w:val="29"/>
  </w:num>
  <w:num w:numId="22" w16cid:durableId="666831046">
    <w:abstractNumId w:val="1"/>
  </w:num>
  <w:num w:numId="23" w16cid:durableId="2059890682">
    <w:abstractNumId w:val="12"/>
  </w:num>
  <w:num w:numId="24" w16cid:durableId="2113890777">
    <w:abstractNumId w:val="5"/>
  </w:num>
  <w:num w:numId="25" w16cid:durableId="1174077484">
    <w:abstractNumId w:val="14"/>
  </w:num>
  <w:num w:numId="26" w16cid:durableId="713502839">
    <w:abstractNumId w:val="23"/>
  </w:num>
  <w:num w:numId="27" w16cid:durableId="1829708295">
    <w:abstractNumId w:val="27"/>
  </w:num>
  <w:num w:numId="28" w16cid:durableId="1928689006">
    <w:abstractNumId w:val="21"/>
  </w:num>
  <w:num w:numId="29" w16cid:durableId="1503350355">
    <w:abstractNumId w:val="3"/>
  </w:num>
  <w:num w:numId="30" w16cid:durableId="18635926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1436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469101">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182475866">
    <w:abstractNumId w:val="26"/>
  </w:num>
  <w:num w:numId="34" w16cid:durableId="1244140517">
    <w:abstractNumId w:val="8"/>
  </w:num>
  <w:num w:numId="35" w16cid:durableId="18508326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5733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3056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483828">
    <w:abstractNumId w:val="16"/>
    <w:lvlOverride w:ilvl="0">
      <w:startOverride w:val="1"/>
    </w:lvlOverride>
  </w:num>
  <w:num w:numId="39" w16cid:durableId="8025834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99659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6056873">
    <w:abstractNumId w:val="17"/>
  </w:num>
  <w:num w:numId="42" w16cid:durableId="1350832053">
    <w:abstractNumId w:val="33"/>
  </w:num>
  <w:num w:numId="43" w16cid:durableId="1140685554">
    <w:abstractNumId w:val="25"/>
  </w:num>
  <w:num w:numId="44"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C5"/>
    <w:rsid w:val="00070E09"/>
    <w:rsid w:val="000A6394"/>
    <w:rsid w:val="000B7FED"/>
    <w:rsid w:val="000C038A"/>
    <w:rsid w:val="000C6598"/>
    <w:rsid w:val="000D44B3"/>
    <w:rsid w:val="00145D43"/>
    <w:rsid w:val="0017436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5D5"/>
    <w:rsid w:val="003E1A36"/>
    <w:rsid w:val="00410371"/>
    <w:rsid w:val="004242F1"/>
    <w:rsid w:val="00431333"/>
    <w:rsid w:val="004B75B7"/>
    <w:rsid w:val="005141D9"/>
    <w:rsid w:val="0051580D"/>
    <w:rsid w:val="00547111"/>
    <w:rsid w:val="00592D74"/>
    <w:rsid w:val="005C2DA0"/>
    <w:rsid w:val="005E2C44"/>
    <w:rsid w:val="00621188"/>
    <w:rsid w:val="006257ED"/>
    <w:rsid w:val="00644589"/>
    <w:rsid w:val="00653DE4"/>
    <w:rsid w:val="00665C47"/>
    <w:rsid w:val="00695691"/>
    <w:rsid w:val="00695808"/>
    <w:rsid w:val="006B46FB"/>
    <w:rsid w:val="006E21FB"/>
    <w:rsid w:val="00792342"/>
    <w:rsid w:val="007977A8"/>
    <w:rsid w:val="007B512A"/>
    <w:rsid w:val="007C2097"/>
    <w:rsid w:val="007C7348"/>
    <w:rsid w:val="007D6A07"/>
    <w:rsid w:val="007F7259"/>
    <w:rsid w:val="008040A8"/>
    <w:rsid w:val="008279FA"/>
    <w:rsid w:val="008626E7"/>
    <w:rsid w:val="00870EE7"/>
    <w:rsid w:val="0088564E"/>
    <w:rsid w:val="008863B9"/>
    <w:rsid w:val="008A45A6"/>
    <w:rsid w:val="008D3CCC"/>
    <w:rsid w:val="008F3789"/>
    <w:rsid w:val="008F686C"/>
    <w:rsid w:val="00913F8F"/>
    <w:rsid w:val="009148DE"/>
    <w:rsid w:val="00941E30"/>
    <w:rsid w:val="009531B0"/>
    <w:rsid w:val="0097157C"/>
    <w:rsid w:val="009741B3"/>
    <w:rsid w:val="009777D9"/>
    <w:rsid w:val="00991B88"/>
    <w:rsid w:val="009A5753"/>
    <w:rsid w:val="009A579D"/>
    <w:rsid w:val="009E3297"/>
    <w:rsid w:val="009F734F"/>
    <w:rsid w:val="00A246B6"/>
    <w:rsid w:val="00A47E70"/>
    <w:rsid w:val="00A50CF0"/>
    <w:rsid w:val="00A7671C"/>
    <w:rsid w:val="00A90206"/>
    <w:rsid w:val="00AA2CBC"/>
    <w:rsid w:val="00AC5820"/>
    <w:rsid w:val="00AD1CD8"/>
    <w:rsid w:val="00B258BB"/>
    <w:rsid w:val="00B67B97"/>
    <w:rsid w:val="00B968C8"/>
    <w:rsid w:val="00BA3EC5"/>
    <w:rsid w:val="00BA51D9"/>
    <w:rsid w:val="00BB5DFC"/>
    <w:rsid w:val="00BD279D"/>
    <w:rsid w:val="00BD6BB8"/>
    <w:rsid w:val="00C470F4"/>
    <w:rsid w:val="00C66BA2"/>
    <w:rsid w:val="00C704A0"/>
    <w:rsid w:val="00C870F6"/>
    <w:rsid w:val="00C95985"/>
    <w:rsid w:val="00CA2213"/>
    <w:rsid w:val="00CC5026"/>
    <w:rsid w:val="00CC68D0"/>
    <w:rsid w:val="00CF241D"/>
    <w:rsid w:val="00D03F9A"/>
    <w:rsid w:val="00D06D51"/>
    <w:rsid w:val="00D17F96"/>
    <w:rsid w:val="00D24991"/>
    <w:rsid w:val="00D50255"/>
    <w:rsid w:val="00D5094D"/>
    <w:rsid w:val="00D66520"/>
    <w:rsid w:val="00D744DF"/>
    <w:rsid w:val="00D84AE9"/>
    <w:rsid w:val="00D8783D"/>
    <w:rsid w:val="00D9124E"/>
    <w:rsid w:val="00DA67B0"/>
    <w:rsid w:val="00DE34CF"/>
    <w:rsid w:val="00DF2B10"/>
    <w:rsid w:val="00E13F3D"/>
    <w:rsid w:val="00E34898"/>
    <w:rsid w:val="00E72E0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D8783D"/>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CA221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CA221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CA221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A221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CA2213"/>
    <w:rPr>
      <w:rFonts w:ascii="Arial" w:hAnsi="Arial"/>
      <w:sz w:val="22"/>
      <w:lang w:val="en-GB" w:eastAsia="en-US"/>
    </w:rPr>
  </w:style>
  <w:style w:type="character" w:customStyle="1" w:styleId="Heading6Char">
    <w:name w:val="Heading 6 Char"/>
    <w:aliases w:val="T1 Char4,Header 6 Char"/>
    <w:basedOn w:val="DefaultParagraphFont"/>
    <w:link w:val="Heading6"/>
    <w:rsid w:val="00CA2213"/>
    <w:rPr>
      <w:rFonts w:ascii="Arial" w:hAnsi="Arial"/>
      <w:lang w:val="en-GB" w:eastAsia="en-US"/>
    </w:rPr>
  </w:style>
  <w:style w:type="character" w:customStyle="1" w:styleId="Heading7Char">
    <w:name w:val="Heading 7 Char"/>
    <w:basedOn w:val="DefaultParagraphFont"/>
    <w:link w:val="Heading7"/>
    <w:rsid w:val="00CA2213"/>
    <w:rPr>
      <w:rFonts w:ascii="Arial" w:hAnsi="Arial"/>
      <w:lang w:val="en-GB" w:eastAsia="en-US"/>
    </w:rPr>
  </w:style>
  <w:style w:type="character" w:customStyle="1" w:styleId="Heading8Char">
    <w:name w:val="Heading 8 Char"/>
    <w:basedOn w:val="DefaultParagraphFont"/>
    <w:link w:val="Heading8"/>
    <w:uiPriority w:val="99"/>
    <w:rsid w:val="00CA221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CA22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2213"/>
    <w:rPr>
      <w:rFonts w:ascii="Arial" w:hAnsi="Arial"/>
      <w:b/>
      <w:noProof/>
      <w:sz w:val="18"/>
      <w:lang w:val="en-GB" w:eastAsia="en-US"/>
    </w:rPr>
  </w:style>
  <w:style w:type="character" w:customStyle="1" w:styleId="FooterChar">
    <w:name w:val="Footer Char"/>
    <w:basedOn w:val="DefaultParagraphFont"/>
    <w:link w:val="Footer"/>
    <w:uiPriority w:val="99"/>
    <w:rsid w:val="00CA2213"/>
    <w:rPr>
      <w:rFonts w:ascii="Arial" w:hAnsi="Arial"/>
      <w:b/>
      <w:i/>
      <w:noProof/>
      <w:sz w:val="18"/>
      <w:lang w:val="en-GB" w:eastAsia="en-US"/>
    </w:rPr>
  </w:style>
  <w:style w:type="paragraph" w:customStyle="1" w:styleId="TAJ">
    <w:name w:val="TAJ"/>
    <w:basedOn w:val="TH"/>
    <w:uiPriority w:val="99"/>
    <w:rsid w:val="00CA22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A221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rsid w:val="00CA2213"/>
    <w:rPr>
      <w:rFonts w:ascii="Tahoma" w:hAnsi="Tahoma" w:cs="Tahoma"/>
      <w:sz w:val="16"/>
      <w:szCs w:val="16"/>
      <w:lang w:val="en-GB" w:eastAsia="en-US"/>
    </w:rPr>
  </w:style>
  <w:style w:type="character" w:customStyle="1" w:styleId="NOChar">
    <w:name w:val="NO Char"/>
    <w:link w:val="NO"/>
    <w:qFormat/>
    <w:rsid w:val="00CA2213"/>
    <w:rPr>
      <w:rFonts w:ascii="Times New Roman" w:hAnsi="Times New Roman"/>
      <w:lang w:val="en-GB" w:eastAsia="en-US"/>
    </w:rPr>
  </w:style>
  <w:style w:type="table" w:styleId="TableGrid">
    <w:name w:val="Table Grid"/>
    <w:basedOn w:val="TableNormal"/>
    <w:uiPriority w:val="39"/>
    <w:qFormat/>
    <w:rsid w:val="00CA22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A2213"/>
    <w:rPr>
      <w:rFonts w:ascii="Arial" w:hAnsi="Arial"/>
      <w:b/>
      <w:lang w:val="en-GB" w:eastAsia="en-US"/>
    </w:rPr>
  </w:style>
  <w:style w:type="character" w:customStyle="1" w:styleId="TACChar">
    <w:name w:val="TAC Char"/>
    <w:link w:val="TAC"/>
    <w:qFormat/>
    <w:rsid w:val="00CA2213"/>
    <w:rPr>
      <w:rFonts w:ascii="Arial" w:hAnsi="Arial"/>
      <w:sz w:val="18"/>
      <w:lang w:val="en-GB" w:eastAsia="en-US"/>
    </w:rPr>
  </w:style>
  <w:style w:type="character" w:customStyle="1" w:styleId="TAHCar">
    <w:name w:val="TAH Car"/>
    <w:link w:val="TAH"/>
    <w:qFormat/>
    <w:rsid w:val="00CA2213"/>
    <w:rPr>
      <w:rFonts w:ascii="Arial" w:hAnsi="Arial"/>
      <w:b/>
      <w:sz w:val="18"/>
      <w:lang w:val="en-GB" w:eastAsia="en-US"/>
    </w:rPr>
  </w:style>
  <w:style w:type="character" w:customStyle="1" w:styleId="TALCar">
    <w:name w:val="TAL Car"/>
    <w:link w:val="TAL"/>
    <w:qFormat/>
    <w:rsid w:val="00CA221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2213"/>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CA2213"/>
    <w:rPr>
      <w:rFonts w:ascii="Tahoma" w:hAnsi="Tahoma" w:cs="Tahoma"/>
      <w:shd w:val="clear" w:color="auto" w:fill="000080"/>
      <w:lang w:val="en-GB" w:eastAsia="en-US"/>
    </w:rPr>
  </w:style>
  <w:style w:type="character" w:customStyle="1" w:styleId="TALChar">
    <w:name w:val="TAL Char"/>
    <w:qFormat/>
    <w:locked/>
    <w:rsid w:val="00CA2213"/>
    <w:rPr>
      <w:rFonts w:ascii="Arial" w:eastAsia="Times New Roman" w:hAnsi="Arial"/>
      <w:sz w:val="18"/>
    </w:rPr>
  </w:style>
  <w:style w:type="character" w:customStyle="1" w:styleId="CommentTextChar">
    <w:name w:val="Comment Text Char"/>
    <w:basedOn w:val="DefaultParagraphFont"/>
    <w:link w:val="CommentText"/>
    <w:uiPriority w:val="99"/>
    <w:qFormat/>
    <w:rsid w:val="00CA2213"/>
    <w:rPr>
      <w:rFonts w:ascii="Times New Roman" w:hAnsi="Times New Roman"/>
      <w:lang w:val="en-GB" w:eastAsia="en-US"/>
    </w:rPr>
  </w:style>
  <w:style w:type="character" w:customStyle="1" w:styleId="CommentSubjectChar">
    <w:name w:val="Comment Subject Char"/>
    <w:basedOn w:val="CommentTextChar"/>
    <w:link w:val="CommentSubject"/>
    <w:uiPriority w:val="99"/>
    <w:rsid w:val="00CA2213"/>
    <w:rPr>
      <w:rFonts w:ascii="Times New Roman" w:hAnsi="Times New Roman"/>
      <w:b/>
      <w:bCs/>
      <w:lang w:val="en-GB" w:eastAsia="en-US"/>
    </w:rPr>
  </w:style>
  <w:style w:type="character" w:customStyle="1" w:styleId="TFChar">
    <w:name w:val="TF Char"/>
    <w:link w:val="TF"/>
    <w:qFormat/>
    <w:rsid w:val="00CA2213"/>
    <w:rPr>
      <w:rFonts w:ascii="Arial" w:hAnsi="Arial"/>
      <w:b/>
      <w:lang w:val="en-GB" w:eastAsia="en-US"/>
    </w:rPr>
  </w:style>
  <w:style w:type="character" w:customStyle="1" w:styleId="EXChar">
    <w:name w:val="EX Char"/>
    <w:link w:val="EX"/>
    <w:qFormat/>
    <w:rsid w:val="00CA2213"/>
    <w:rPr>
      <w:rFonts w:ascii="Times New Roman" w:hAnsi="Times New Roman"/>
      <w:lang w:val="en-GB" w:eastAsia="en-US"/>
    </w:rPr>
  </w:style>
  <w:style w:type="character" w:customStyle="1" w:styleId="EQChar">
    <w:name w:val="EQ Char"/>
    <w:link w:val="EQ"/>
    <w:qFormat/>
    <w:rsid w:val="00CA2213"/>
    <w:rPr>
      <w:rFonts w:ascii="Times New Roman" w:hAnsi="Times New Roman"/>
      <w:noProof/>
      <w:lang w:val="en-GB" w:eastAsia="en-US"/>
    </w:rPr>
  </w:style>
  <w:style w:type="character" w:customStyle="1" w:styleId="TANChar">
    <w:name w:val="TAN Char"/>
    <w:link w:val="TAN"/>
    <w:qFormat/>
    <w:rsid w:val="00CA2213"/>
    <w:rPr>
      <w:rFonts w:ascii="Arial" w:hAnsi="Arial"/>
      <w:sz w:val="18"/>
      <w:lang w:val="en-GB" w:eastAsia="en-US"/>
    </w:rPr>
  </w:style>
  <w:style w:type="character" w:customStyle="1" w:styleId="B1Char">
    <w:name w:val="B1 Char"/>
    <w:link w:val="B10"/>
    <w:qFormat/>
    <w:rsid w:val="00CA2213"/>
    <w:rPr>
      <w:rFonts w:ascii="Times New Roman" w:hAnsi="Times New Roman"/>
      <w:lang w:val="en-GB" w:eastAsia="en-US"/>
    </w:rPr>
  </w:style>
  <w:style w:type="character" w:customStyle="1" w:styleId="B2Char">
    <w:name w:val="B2 Char"/>
    <w:link w:val="B20"/>
    <w:qFormat/>
    <w:rsid w:val="00CA2213"/>
    <w:rPr>
      <w:rFonts w:ascii="Times New Roman" w:hAnsi="Times New Roman"/>
      <w:lang w:val="en-GB" w:eastAsia="en-US"/>
    </w:rPr>
  </w:style>
  <w:style w:type="character" w:customStyle="1" w:styleId="B3Char2">
    <w:name w:val="B3 Char2"/>
    <w:link w:val="B30"/>
    <w:rsid w:val="00CA2213"/>
    <w:rPr>
      <w:rFonts w:ascii="Times New Roman" w:hAnsi="Times New Roman"/>
      <w:lang w:val="en-GB" w:eastAsia="en-US"/>
    </w:rPr>
  </w:style>
  <w:style w:type="character" w:customStyle="1" w:styleId="GuidanceChar">
    <w:name w:val="Guidance Char"/>
    <w:link w:val="Guidance"/>
    <w:rsid w:val="00CA2213"/>
    <w:rPr>
      <w:rFonts w:ascii="Times New Roman" w:hAnsi="Times New Roman"/>
      <w:i/>
      <w:color w:val="0000FF"/>
      <w:lang w:val="en-GB" w:eastAsia="en-GB"/>
    </w:rPr>
  </w:style>
  <w:style w:type="paragraph" w:customStyle="1" w:styleId="TableText">
    <w:name w:val="TableText"/>
    <w:basedOn w:val="Normal"/>
    <w:uiPriority w:val="99"/>
    <w:rsid w:val="00CA2213"/>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CA2213"/>
    <w:rPr>
      <w:color w:val="808080"/>
      <w:shd w:val="clear" w:color="auto" w:fill="E6E6E6"/>
    </w:rPr>
  </w:style>
  <w:style w:type="paragraph" w:styleId="Revision">
    <w:name w:val="Revision"/>
    <w:hidden/>
    <w:uiPriority w:val="99"/>
    <w:semiHidden/>
    <w:rsid w:val="00CA2213"/>
    <w:rPr>
      <w:rFonts w:ascii="Times New Roman" w:eastAsiaTheme="minorEastAsia" w:hAnsi="Times New Roman"/>
      <w:lang w:val="en-GB" w:eastAsia="en-US"/>
    </w:rPr>
  </w:style>
  <w:style w:type="paragraph" w:styleId="NormalWeb">
    <w:name w:val="Normal (Web)"/>
    <w:basedOn w:val="Normal"/>
    <w:uiPriority w:val="99"/>
    <w:unhideWhenUsed/>
    <w:rsid w:val="00CA2213"/>
    <w:pPr>
      <w:spacing w:before="100" w:beforeAutospacing="1" w:after="100" w:afterAutospacing="1"/>
    </w:pPr>
    <w:rPr>
      <w:rFonts w:eastAsiaTheme="minorEastAsia"/>
      <w:sz w:val="24"/>
      <w:szCs w:val="24"/>
      <w:lang w:val="en-US"/>
    </w:rPr>
  </w:style>
  <w:style w:type="paragraph" w:customStyle="1" w:styleId="Default">
    <w:name w:val="Default"/>
    <w:uiPriority w:val="99"/>
    <w:rsid w:val="00CA2213"/>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CA221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A2213"/>
    <w:pPr>
      <w:spacing w:after="120"/>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CA2213"/>
    <w:rPr>
      <w:rFonts w:ascii="Times New Roman" w:eastAsiaTheme="minorEastAsia" w:hAnsi="Times New Roman"/>
      <w:lang w:val="en-GB" w:eastAsia="en-US"/>
    </w:rPr>
  </w:style>
  <w:style w:type="character" w:customStyle="1" w:styleId="UnresolvedMention2">
    <w:name w:val="Unresolved Mention2"/>
    <w:uiPriority w:val="99"/>
    <w:unhideWhenUsed/>
    <w:rsid w:val="00CA2213"/>
    <w:rPr>
      <w:color w:val="808080"/>
      <w:shd w:val="clear" w:color="auto" w:fill="E6E6E6"/>
    </w:rPr>
  </w:style>
  <w:style w:type="character" w:customStyle="1" w:styleId="EXCar">
    <w:name w:val="EX Car"/>
    <w:rsid w:val="00CA2213"/>
    <w:rPr>
      <w:lang w:val="en-GB" w:eastAsia="en-US"/>
    </w:rPr>
  </w:style>
  <w:style w:type="character" w:customStyle="1" w:styleId="msoins0">
    <w:name w:val="msoins"/>
    <w:rsid w:val="00CA2213"/>
  </w:style>
  <w:style w:type="character" w:customStyle="1" w:styleId="B4Char">
    <w:name w:val="B4 Char"/>
    <w:link w:val="B4"/>
    <w:rsid w:val="00CA2213"/>
    <w:rPr>
      <w:rFonts w:ascii="Times New Roman" w:hAnsi="Times New Roman"/>
      <w:lang w:val="en-GB" w:eastAsia="en-US"/>
    </w:rPr>
  </w:style>
  <w:style w:type="character" w:styleId="PageNumber">
    <w:name w:val="page number"/>
    <w:rsid w:val="00CA2213"/>
  </w:style>
  <w:style w:type="paragraph" w:customStyle="1" w:styleId="Reference">
    <w:name w:val="Reference"/>
    <w:basedOn w:val="Normal"/>
    <w:link w:val="ReferenceChar"/>
    <w:uiPriority w:val="99"/>
    <w:qFormat/>
    <w:rsid w:val="00CA221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CA221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CA2213"/>
    <w:rPr>
      <w:i/>
      <w:iCs/>
    </w:rPr>
  </w:style>
  <w:style w:type="character" w:styleId="IntenseEmphasis">
    <w:name w:val="Intense Emphasis"/>
    <w:uiPriority w:val="21"/>
    <w:qFormat/>
    <w:rsid w:val="00CA2213"/>
    <w:rPr>
      <w:b/>
      <w:bCs/>
      <w:i/>
      <w:iCs/>
      <w:color w:val="4F81BD"/>
    </w:rPr>
  </w:style>
  <w:style w:type="paragraph" w:customStyle="1" w:styleId="References">
    <w:name w:val="References"/>
    <w:basedOn w:val="Normal"/>
    <w:next w:val="Normal"/>
    <w:uiPriority w:val="99"/>
    <w:rsid w:val="00CA221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CA221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CA22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CA22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CA221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A221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A221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A22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A2213"/>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A22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rsid w:val="00CA221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CA2213"/>
    <w:rPr>
      <w:rFonts w:ascii="Courier New" w:hAnsi="Courier New"/>
      <w:lang w:val="nb-NO" w:eastAsia="x-none"/>
    </w:rPr>
  </w:style>
  <w:style w:type="paragraph" w:customStyle="1" w:styleId="BL">
    <w:name w:val="BL"/>
    <w:basedOn w:val="Normal"/>
    <w:uiPriority w:val="99"/>
    <w:rsid w:val="00CA2213"/>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CA2213"/>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CA221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CA2213"/>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CA22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CA2213"/>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CA2213"/>
    <w:pPr>
      <w:overflowPunct w:val="0"/>
      <w:autoSpaceDE w:val="0"/>
      <w:autoSpaceDN w:val="0"/>
      <w:adjustRightInd w:val="0"/>
      <w:textAlignment w:val="baseline"/>
    </w:pPr>
    <w:rPr>
      <w:rFonts w:cs="v4.2.0"/>
      <w:lang w:eastAsia="en-GB"/>
    </w:rPr>
  </w:style>
  <w:style w:type="character" w:styleId="Strong">
    <w:name w:val="Strong"/>
    <w:qFormat/>
    <w:rsid w:val="00CA2213"/>
    <w:rPr>
      <w:b/>
      <w:bCs/>
    </w:rPr>
  </w:style>
  <w:style w:type="table" w:customStyle="1" w:styleId="TableGrid1">
    <w:name w:val="Table Grid1"/>
    <w:basedOn w:val="TableNormal"/>
    <w:next w:val="TableGrid"/>
    <w:uiPriority w:val="39"/>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A2213"/>
    <w:rPr>
      <w:rFonts w:ascii="Arial" w:hAnsi="Arial"/>
      <w:lang w:val="en-GB" w:eastAsia="en-US"/>
    </w:rPr>
  </w:style>
  <w:style w:type="character" w:customStyle="1" w:styleId="PLChar">
    <w:name w:val="PL Char"/>
    <w:link w:val="PL"/>
    <w:rsid w:val="00CA2213"/>
    <w:rPr>
      <w:rFonts w:ascii="Courier New" w:hAnsi="Courier New"/>
      <w:noProof/>
      <w:sz w:val="16"/>
      <w:lang w:val="en-GB" w:eastAsia="en-US"/>
    </w:rPr>
  </w:style>
  <w:style w:type="character" w:customStyle="1" w:styleId="TACCar">
    <w:name w:val="TAC Car"/>
    <w:rsid w:val="00CA2213"/>
    <w:rPr>
      <w:rFonts w:ascii="Arial" w:eastAsia="Times New Roman" w:hAnsi="Arial"/>
      <w:sz w:val="18"/>
      <w:lang w:val="en-GB" w:eastAsia="en-US" w:bidi="ar-SA"/>
    </w:rPr>
  </w:style>
  <w:style w:type="character" w:customStyle="1" w:styleId="TAL0">
    <w:name w:val="TAL (文字)"/>
    <w:rsid w:val="00CA2213"/>
    <w:rPr>
      <w:rFonts w:ascii="Arial" w:hAnsi="Arial"/>
      <w:sz w:val="18"/>
      <w:lang w:val="en-GB"/>
    </w:rPr>
  </w:style>
  <w:style w:type="paragraph" w:customStyle="1" w:styleId="Separation">
    <w:name w:val="Separation"/>
    <w:basedOn w:val="Heading1"/>
    <w:next w:val="Normal"/>
    <w:uiPriority w:val="99"/>
    <w:rsid w:val="00CA221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A2213"/>
    <w:rPr>
      <w:rFonts w:ascii="Times New Roman" w:hAnsi="Times New Roman"/>
      <w:color w:val="FF0000"/>
      <w:lang w:val="en-GB" w:eastAsia="en-US"/>
    </w:rPr>
  </w:style>
  <w:style w:type="character" w:customStyle="1" w:styleId="B5Char">
    <w:name w:val="B5 Char"/>
    <w:link w:val="B5"/>
    <w:rsid w:val="00CA2213"/>
    <w:rPr>
      <w:rFonts w:ascii="Times New Roman" w:hAnsi="Times New Roman"/>
      <w:lang w:val="en-GB" w:eastAsia="en-US"/>
    </w:rPr>
  </w:style>
  <w:style w:type="character" w:customStyle="1" w:styleId="HeadingChar">
    <w:name w:val="Heading Char"/>
    <w:rsid w:val="00CA2213"/>
    <w:rPr>
      <w:rFonts w:ascii="Arial" w:eastAsia="SimSun" w:hAnsi="Arial"/>
      <w:b/>
      <w:sz w:val="22"/>
    </w:rPr>
  </w:style>
  <w:style w:type="character" w:customStyle="1" w:styleId="B6Char">
    <w:name w:val="B6 Char"/>
    <w:link w:val="B6"/>
    <w:rsid w:val="00CA2213"/>
    <w:rPr>
      <w:rFonts w:ascii="Times New Roman" w:hAnsi="Times New Roman"/>
      <w:lang w:val="en-GB" w:eastAsia="x-none"/>
    </w:rPr>
  </w:style>
  <w:style w:type="paragraph" w:customStyle="1" w:styleId="Note">
    <w:name w:val="Note"/>
    <w:basedOn w:val="Normal"/>
    <w:uiPriority w:val="99"/>
    <w:rsid w:val="00CA221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CA221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CA221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CA221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CA221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A2213"/>
    <w:rPr>
      <w:rFonts w:ascii="Times New Roman" w:eastAsia="MS Mincho" w:hAnsi="Times New Roman"/>
      <w:lang w:val="en-US" w:eastAsia="en-US"/>
    </w:rPr>
    <w:tblPr/>
  </w:style>
  <w:style w:type="paragraph" w:customStyle="1" w:styleId="Bullet">
    <w:name w:val="Bullet"/>
    <w:basedOn w:val="Normal"/>
    <w:uiPriority w:val="99"/>
    <w:rsid w:val="00CA2213"/>
    <w:pPr>
      <w:tabs>
        <w:tab w:val="num" w:pos="926"/>
      </w:tabs>
      <w:ind w:left="926" w:hanging="360"/>
    </w:pPr>
    <w:rPr>
      <w:rFonts w:eastAsia="MS Mincho"/>
      <w:lang w:eastAsia="ja-JP"/>
    </w:rPr>
  </w:style>
  <w:style w:type="paragraph" w:customStyle="1" w:styleId="TOC91">
    <w:name w:val="TOC 91"/>
    <w:basedOn w:val="TOC8"/>
    <w:uiPriority w:val="99"/>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CA221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CA221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CA221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A22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22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A22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CA2213"/>
    <w:pPr>
      <w:tabs>
        <w:tab w:val="left" w:pos="360"/>
      </w:tabs>
      <w:ind w:left="360" w:hanging="360"/>
    </w:pPr>
  </w:style>
  <w:style w:type="paragraph" w:customStyle="1" w:styleId="Para1">
    <w:name w:val="Para1"/>
    <w:basedOn w:val="Normal"/>
    <w:uiPriority w:val="99"/>
    <w:rsid w:val="00CA221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CA221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CA221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CA221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CA22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A221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A221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CA221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CA221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CA2213"/>
    <w:rPr>
      <w:rFonts w:ascii="Times New Roman" w:eastAsia="Batang" w:hAnsi="Times New Roman"/>
      <w:lang w:val="en-GB" w:eastAsia="en-US"/>
    </w:rPr>
  </w:style>
  <w:style w:type="paragraph" w:customStyle="1" w:styleId="10">
    <w:name w:val="修订1"/>
    <w:hidden/>
    <w:uiPriority w:val="99"/>
    <w:semiHidden/>
    <w:rsid w:val="00CA2213"/>
    <w:rPr>
      <w:rFonts w:ascii="Times New Roman" w:eastAsia="Batang" w:hAnsi="Times New Roman"/>
      <w:lang w:val="en-GB" w:eastAsia="en-US"/>
    </w:rPr>
  </w:style>
  <w:style w:type="paragraph" w:styleId="EndnoteText">
    <w:name w:val="endnote text"/>
    <w:basedOn w:val="Normal"/>
    <w:link w:val="EndnoteTextChar"/>
    <w:uiPriority w:val="99"/>
    <w:rsid w:val="00CA2213"/>
    <w:pPr>
      <w:snapToGrid w:val="0"/>
    </w:pPr>
    <w:rPr>
      <w:lang w:eastAsia="x-none"/>
    </w:rPr>
  </w:style>
  <w:style w:type="character" w:customStyle="1" w:styleId="EndnoteTextChar">
    <w:name w:val="Endnote Text Char"/>
    <w:basedOn w:val="DefaultParagraphFont"/>
    <w:link w:val="EndnoteText"/>
    <w:uiPriority w:val="99"/>
    <w:rsid w:val="00CA2213"/>
    <w:rPr>
      <w:rFonts w:ascii="Times New Roman" w:hAnsi="Times New Roman"/>
      <w:lang w:val="en-GB" w:eastAsia="x-none"/>
    </w:rPr>
  </w:style>
  <w:style w:type="paragraph" w:customStyle="1" w:styleId="a2">
    <w:name w:val="変更箇所"/>
    <w:hidden/>
    <w:uiPriority w:val="99"/>
    <w:semiHidden/>
    <w:rsid w:val="00CA2213"/>
    <w:rPr>
      <w:rFonts w:ascii="Times New Roman" w:eastAsia="MS Mincho" w:hAnsi="Times New Roman"/>
      <w:lang w:val="en-GB" w:eastAsia="en-US"/>
    </w:rPr>
  </w:style>
  <w:style w:type="paragraph" w:customStyle="1" w:styleId="NB2">
    <w:name w:val="NB2"/>
    <w:basedOn w:val="ZG"/>
    <w:uiPriority w:val="99"/>
    <w:rsid w:val="00CA2213"/>
    <w:pPr>
      <w:framePr w:wrap="notBeside"/>
    </w:pPr>
    <w:rPr>
      <w:lang w:val="en-US" w:eastAsia="en-GB"/>
    </w:rPr>
  </w:style>
  <w:style w:type="paragraph" w:customStyle="1" w:styleId="tableentry">
    <w:name w:val="table entry"/>
    <w:basedOn w:val="Normal"/>
    <w:uiPriority w:val="99"/>
    <w:rsid w:val="00CA221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CA221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CA2213"/>
    <w:rPr>
      <w:rFonts w:ascii="Times New Roman" w:eastAsia="MS Mincho" w:hAnsi="Times New Roman"/>
      <w:lang w:val="en-GB" w:eastAsia="x-none"/>
    </w:rPr>
  </w:style>
  <w:style w:type="character" w:customStyle="1" w:styleId="EditorsNoteChar">
    <w:name w:val="Editor's Note Char"/>
    <w:rsid w:val="00CA2213"/>
    <w:rPr>
      <w:rFonts w:ascii="Times New Roman" w:hAnsi="Times New Roman"/>
      <w:color w:val="FF0000"/>
      <w:lang w:val="en-GB" w:eastAsia="en-US"/>
    </w:rPr>
  </w:style>
  <w:style w:type="character" w:customStyle="1" w:styleId="ListBullet2Char">
    <w:name w:val="List Bullet 2 Char"/>
    <w:link w:val="ListBullet2"/>
    <w:rsid w:val="00CA2213"/>
    <w:rPr>
      <w:rFonts w:ascii="Times New Roman" w:hAnsi="Times New Roman"/>
      <w:lang w:val="en-GB" w:eastAsia="en-US"/>
    </w:rPr>
  </w:style>
  <w:style w:type="numbering" w:customStyle="1" w:styleId="NoList1">
    <w:name w:val="No List1"/>
    <w:next w:val="NoList"/>
    <w:uiPriority w:val="99"/>
    <w:semiHidden/>
    <w:unhideWhenUsed/>
    <w:rsid w:val="00CA2213"/>
  </w:style>
  <w:style w:type="numbering" w:customStyle="1" w:styleId="NoList2">
    <w:name w:val="No List2"/>
    <w:next w:val="NoList"/>
    <w:semiHidden/>
    <w:unhideWhenUsed/>
    <w:rsid w:val="00CA2213"/>
  </w:style>
  <w:style w:type="table" w:customStyle="1" w:styleId="TableGrid4">
    <w:name w:val="Table Grid4"/>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2213"/>
  </w:style>
  <w:style w:type="table" w:customStyle="1" w:styleId="TableGrid5">
    <w:name w:val="Table Grid5"/>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A2213"/>
  </w:style>
  <w:style w:type="table" w:customStyle="1" w:styleId="TableGrid6">
    <w:name w:val="Table Grid6"/>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2213"/>
  </w:style>
  <w:style w:type="numbering" w:customStyle="1" w:styleId="NoList6">
    <w:name w:val="No List6"/>
    <w:next w:val="NoList"/>
    <w:uiPriority w:val="99"/>
    <w:semiHidden/>
    <w:unhideWhenUsed/>
    <w:rsid w:val="00CA2213"/>
  </w:style>
  <w:style w:type="numbering" w:customStyle="1" w:styleId="NoList7">
    <w:name w:val="No List7"/>
    <w:next w:val="NoList"/>
    <w:uiPriority w:val="99"/>
    <w:semiHidden/>
    <w:unhideWhenUsed/>
    <w:rsid w:val="00CA2213"/>
  </w:style>
  <w:style w:type="numbering" w:customStyle="1" w:styleId="NoList8">
    <w:name w:val="No List8"/>
    <w:next w:val="NoList"/>
    <w:uiPriority w:val="99"/>
    <w:semiHidden/>
    <w:unhideWhenUsed/>
    <w:rsid w:val="00CA2213"/>
  </w:style>
  <w:style w:type="character" w:styleId="PlaceholderText">
    <w:name w:val="Placeholder Text"/>
    <w:uiPriority w:val="99"/>
    <w:semiHidden/>
    <w:rsid w:val="00CA2213"/>
    <w:rPr>
      <w:color w:val="808080"/>
    </w:rPr>
  </w:style>
  <w:style w:type="paragraph" w:customStyle="1" w:styleId="TOC92">
    <w:name w:val="TOC 92"/>
    <w:basedOn w:val="TOC8"/>
    <w:uiPriority w:val="99"/>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A22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A2213"/>
  </w:style>
  <w:style w:type="table" w:customStyle="1" w:styleId="TableGrid7">
    <w:name w:val="Table Grid7"/>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CA2213"/>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CA2213"/>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CA2213"/>
    <w:rPr>
      <w:rFonts w:ascii="Arial" w:eastAsia="MS Mincho" w:hAnsi="Arial"/>
      <w:sz w:val="22"/>
      <w:lang w:val="en-GB" w:eastAsia="en-US" w:bidi="ar-SA"/>
    </w:rPr>
  </w:style>
  <w:style w:type="paragraph" w:customStyle="1" w:styleId="a3">
    <w:name w:val="样式 页眉"/>
    <w:basedOn w:val="Header"/>
    <w:link w:val="Char"/>
    <w:rsid w:val="00CA221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CA2213"/>
    <w:rPr>
      <w:rFonts w:ascii="Arial" w:eastAsia="Arial" w:hAnsi="Arial"/>
      <w:b/>
      <w:bCs/>
      <w:noProof/>
      <w:sz w:val="22"/>
      <w:lang w:val="en-GB" w:eastAsia="fi-FI"/>
    </w:rPr>
  </w:style>
  <w:style w:type="paragraph" w:customStyle="1" w:styleId="11BodyText">
    <w:name w:val="11 BodyText"/>
    <w:basedOn w:val="Normal"/>
    <w:link w:val="11BodyTextChar"/>
    <w:uiPriority w:val="99"/>
    <w:rsid w:val="00CA2213"/>
    <w:pPr>
      <w:spacing w:after="220"/>
      <w:ind w:left="1298"/>
    </w:pPr>
    <w:rPr>
      <w:rFonts w:ascii="Arial" w:hAnsi="Arial"/>
      <w:lang w:val="en-US" w:eastAsia="x-none"/>
    </w:rPr>
  </w:style>
  <w:style w:type="character" w:customStyle="1" w:styleId="11BodyTextChar">
    <w:name w:val="11 BodyText Char"/>
    <w:link w:val="11BodyText"/>
    <w:uiPriority w:val="99"/>
    <w:rsid w:val="00CA2213"/>
    <w:rPr>
      <w:rFonts w:ascii="Arial" w:hAnsi="Arial"/>
      <w:lang w:val="en-US" w:eastAsia="x-none"/>
    </w:rPr>
  </w:style>
  <w:style w:type="paragraph" w:customStyle="1" w:styleId="paragraph">
    <w:name w:val="paragraph"/>
    <w:basedOn w:val="Normal"/>
    <w:rsid w:val="00CA2213"/>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CA2213"/>
  </w:style>
  <w:style w:type="character" w:customStyle="1" w:styleId="eop">
    <w:name w:val="eop"/>
    <w:basedOn w:val="DefaultParagraphFont"/>
    <w:rsid w:val="00CA2213"/>
  </w:style>
  <w:style w:type="paragraph" w:customStyle="1" w:styleId="msonormal0">
    <w:name w:val="msonormal"/>
    <w:basedOn w:val="Normal"/>
    <w:uiPriority w:val="99"/>
    <w:rsid w:val="00CA221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221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CA2213"/>
    <w:rPr>
      <w:rFonts w:ascii="Arial" w:hAnsi="Arial"/>
      <w:sz w:val="36"/>
      <w:lang w:val="en-GB" w:eastAsia="en-US"/>
    </w:rPr>
  </w:style>
  <w:style w:type="character" w:customStyle="1" w:styleId="B3Char">
    <w:name w:val="B3 Char"/>
    <w:locked/>
    <w:rsid w:val="00CA221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A221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A221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CA221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A221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A2213"/>
    <w:rPr>
      <w:rFonts w:ascii="Arial" w:eastAsia="MS Mincho" w:hAnsi="Arial" w:cs="Arial" w:hint="default"/>
      <w:sz w:val="22"/>
      <w:lang w:val="en-GB" w:eastAsia="en-US" w:bidi="ar-SA"/>
    </w:rPr>
  </w:style>
  <w:style w:type="paragraph" w:styleId="NormalIndent">
    <w:name w:val="Normal Indent"/>
    <w:basedOn w:val="Normal"/>
    <w:uiPriority w:val="99"/>
    <w:unhideWhenUsed/>
    <w:rsid w:val="00CA221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CA2213"/>
    <w:rPr>
      <w:rFonts w:ascii="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CA2213"/>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CA2213"/>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CA2213"/>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CA221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CA2213"/>
    <w:rPr>
      <w:rFonts w:ascii="Times New Roman" w:hAnsi="Times New Roman"/>
      <w:lang w:val="en-GB" w:eastAsia="en-US"/>
    </w:rPr>
  </w:style>
  <w:style w:type="paragraph" w:styleId="BodyTextIndent">
    <w:name w:val="Body Text Indent"/>
    <w:basedOn w:val="Normal"/>
    <w:link w:val="BodyTextIndentChar"/>
    <w:uiPriority w:val="99"/>
    <w:unhideWhenUsed/>
    <w:rsid w:val="00CA2213"/>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CA2213"/>
    <w:rPr>
      <w:rFonts w:ascii="Times New Roman" w:hAnsi="Times New Roman"/>
      <w:kern w:val="2"/>
      <w:sz w:val="21"/>
      <w:lang w:val="en-GB" w:eastAsia="en-GB"/>
    </w:rPr>
  </w:style>
  <w:style w:type="paragraph" w:styleId="Date">
    <w:name w:val="Date"/>
    <w:basedOn w:val="Normal"/>
    <w:next w:val="Normal"/>
    <w:link w:val="DateChar"/>
    <w:uiPriority w:val="99"/>
    <w:unhideWhenUsed/>
    <w:rsid w:val="00CA221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CA2213"/>
    <w:rPr>
      <w:rFonts w:ascii="Times New Roman" w:hAnsi="Times New Roman"/>
      <w:lang w:val="en-GB" w:eastAsia="en-GB"/>
    </w:rPr>
  </w:style>
  <w:style w:type="paragraph" w:styleId="BodyText2">
    <w:name w:val="Body Text 2"/>
    <w:basedOn w:val="Normal"/>
    <w:link w:val="BodyText2Char"/>
    <w:uiPriority w:val="99"/>
    <w:unhideWhenUsed/>
    <w:rsid w:val="00CA2213"/>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CA2213"/>
    <w:rPr>
      <w:rFonts w:ascii="Times New Roman" w:hAnsi="Times New Roman"/>
      <w:i/>
      <w:lang w:val="en-GB" w:eastAsia="en-GB"/>
    </w:rPr>
  </w:style>
  <w:style w:type="paragraph" w:styleId="BodyText3">
    <w:name w:val="Body Text 3"/>
    <w:basedOn w:val="Normal"/>
    <w:link w:val="BodyText3Char"/>
    <w:uiPriority w:val="99"/>
    <w:unhideWhenUsed/>
    <w:rsid w:val="00CA221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CA221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CA22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A2213"/>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CA221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semiHidden/>
    <w:rsid w:val="00CA2213"/>
    <w:rPr>
      <w:rFonts w:ascii="Times New Roman" w:hAnsi="Times New Roman"/>
      <w:lang w:val="en-GB" w:eastAsia="en-GB"/>
    </w:rPr>
  </w:style>
  <w:style w:type="paragraph" w:styleId="NoSpacing">
    <w:name w:val="No Spacing"/>
    <w:uiPriority w:val="1"/>
    <w:qFormat/>
    <w:rsid w:val="00CA2213"/>
    <w:rPr>
      <w:rFonts w:ascii="Times New Roman" w:hAnsi="Times New Roman"/>
      <w:lang w:val="en-GB" w:eastAsia="en-US"/>
    </w:rPr>
  </w:style>
  <w:style w:type="paragraph" w:customStyle="1" w:styleId="CharCharCharCharChar">
    <w:name w:val="Char Char Char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CA2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CA2213"/>
    <w:rPr>
      <w:rFonts w:ascii="Times New Roman" w:eastAsia="Malgun Gothic" w:hAnsi="Times New Roman"/>
      <w:sz w:val="24"/>
      <w:szCs w:val="24"/>
      <w:lang w:val="en-GB" w:eastAsia="ko-KR"/>
    </w:rPr>
  </w:style>
  <w:style w:type="paragraph" w:customStyle="1" w:styleId="-PAGE-">
    <w:name w:val="- PAGE -"/>
    <w:uiPriority w:val="99"/>
    <w:rsid w:val="00CA2213"/>
    <w:rPr>
      <w:rFonts w:ascii="Times New Roman" w:eastAsia="Malgun Gothic" w:hAnsi="Times New Roman"/>
      <w:sz w:val="24"/>
      <w:szCs w:val="24"/>
      <w:lang w:val="en-GB" w:eastAsia="ko-KR"/>
    </w:rPr>
  </w:style>
  <w:style w:type="paragraph" w:customStyle="1" w:styleId="PageXofY">
    <w:name w:val="Page X of Y"/>
    <w:uiPriority w:val="99"/>
    <w:rsid w:val="00CA2213"/>
    <w:rPr>
      <w:rFonts w:ascii="Times New Roman" w:eastAsia="Malgun Gothic" w:hAnsi="Times New Roman"/>
      <w:sz w:val="24"/>
      <w:szCs w:val="24"/>
      <w:lang w:val="en-GB" w:eastAsia="ko-KR"/>
    </w:rPr>
  </w:style>
  <w:style w:type="paragraph" w:customStyle="1" w:styleId="Createdby">
    <w:name w:val="Created by"/>
    <w:uiPriority w:val="99"/>
    <w:rsid w:val="00CA2213"/>
    <w:rPr>
      <w:rFonts w:ascii="Times New Roman" w:eastAsia="Malgun Gothic" w:hAnsi="Times New Roman"/>
      <w:sz w:val="24"/>
      <w:szCs w:val="24"/>
      <w:lang w:val="en-GB" w:eastAsia="ko-KR"/>
    </w:rPr>
  </w:style>
  <w:style w:type="paragraph" w:customStyle="1" w:styleId="Createdon">
    <w:name w:val="Created on"/>
    <w:uiPriority w:val="99"/>
    <w:rsid w:val="00CA2213"/>
    <w:rPr>
      <w:rFonts w:ascii="Times New Roman" w:eastAsia="Malgun Gothic" w:hAnsi="Times New Roman"/>
      <w:sz w:val="24"/>
      <w:szCs w:val="24"/>
      <w:lang w:val="en-GB" w:eastAsia="ko-KR"/>
    </w:rPr>
  </w:style>
  <w:style w:type="paragraph" w:customStyle="1" w:styleId="Lastprinted">
    <w:name w:val="Last printed"/>
    <w:uiPriority w:val="99"/>
    <w:rsid w:val="00CA2213"/>
    <w:rPr>
      <w:rFonts w:ascii="Times New Roman" w:eastAsia="Malgun Gothic" w:hAnsi="Times New Roman"/>
      <w:sz w:val="24"/>
      <w:szCs w:val="24"/>
      <w:lang w:val="en-GB" w:eastAsia="ko-KR"/>
    </w:rPr>
  </w:style>
  <w:style w:type="paragraph" w:customStyle="1" w:styleId="Lastsavedby">
    <w:name w:val="Last saved by"/>
    <w:uiPriority w:val="99"/>
    <w:rsid w:val="00CA2213"/>
    <w:rPr>
      <w:rFonts w:ascii="Times New Roman" w:eastAsia="Malgun Gothic" w:hAnsi="Times New Roman"/>
      <w:sz w:val="24"/>
      <w:szCs w:val="24"/>
      <w:lang w:val="en-GB" w:eastAsia="ko-KR"/>
    </w:rPr>
  </w:style>
  <w:style w:type="paragraph" w:customStyle="1" w:styleId="Filename">
    <w:name w:val="Filename"/>
    <w:uiPriority w:val="99"/>
    <w:rsid w:val="00CA2213"/>
    <w:rPr>
      <w:rFonts w:ascii="Times New Roman" w:eastAsia="Malgun Gothic" w:hAnsi="Times New Roman"/>
      <w:sz w:val="24"/>
      <w:szCs w:val="24"/>
      <w:lang w:val="en-GB" w:eastAsia="ko-KR"/>
    </w:rPr>
  </w:style>
  <w:style w:type="paragraph" w:customStyle="1" w:styleId="Filenameandpath">
    <w:name w:val="Filename and path"/>
    <w:uiPriority w:val="99"/>
    <w:rsid w:val="00CA2213"/>
    <w:rPr>
      <w:rFonts w:ascii="Times New Roman" w:eastAsia="Malgun Gothic" w:hAnsi="Times New Roman"/>
      <w:sz w:val="24"/>
      <w:szCs w:val="24"/>
      <w:lang w:val="en-GB" w:eastAsia="ko-KR"/>
    </w:rPr>
  </w:style>
  <w:style w:type="paragraph" w:customStyle="1" w:styleId="AuthorPageDate">
    <w:name w:val="Author  Page #  Date"/>
    <w:uiPriority w:val="99"/>
    <w:rsid w:val="00CA2213"/>
    <w:rPr>
      <w:rFonts w:ascii="Times New Roman" w:eastAsia="Malgun Gothic" w:hAnsi="Times New Roman"/>
      <w:sz w:val="24"/>
      <w:szCs w:val="24"/>
      <w:lang w:val="en-GB" w:eastAsia="ko-KR"/>
    </w:rPr>
  </w:style>
  <w:style w:type="paragraph" w:customStyle="1" w:styleId="ConfidentialPageDate">
    <w:name w:val="Confidential  Page #  Date"/>
    <w:uiPriority w:val="99"/>
    <w:rsid w:val="00CA221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CA22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A22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CA22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A22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A2213"/>
    <w:pPr>
      <w:overflowPunct w:val="0"/>
      <w:autoSpaceDE w:val="0"/>
      <w:autoSpaceDN w:val="0"/>
      <w:adjustRightInd w:val="0"/>
      <w:textAlignment w:val="baseline"/>
    </w:pPr>
    <w:rPr>
      <w:lang w:eastAsia="ja-JP"/>
    </w:rPr>
  </w:style>
  <w:style w:type="paragraph" w:customStyle="1" w:styleId="TaOC">
    <w:name w:val="TaOC"/>
    <w:basedOn w:val="TAC"/>
    <w:uiPriority w:val="99"/>
    <w:rsid w:val="00CA2213"/>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2213"/>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CA22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A22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A221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CA221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CA221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CA22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A22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CA22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CA22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A221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CA221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CA2213"/>
    <w:pPr>
      <w:numPr>
        <w:numId w:val="11"/>
      </w:numPr>
      <w:tabs>
        <w:tab w:val="clear" w:pos="737"/>
        <w:tab w:val="num" w:pos="360"/>
      </w:tabs>
      <w:overflowPunct w:val="0"/>
      <w:autoSpaceDE w:val="0"/>
      <w:autoSpaceDN w:val="0"/>
      <w:adjustRightInd w:val="0"/>
      <w:ind w:left="360" w:hanging="360"/>
      <w:textAlignment w:val="baseline"/>
    </w:pPr>
    <w:rPr>
      <w:rFonts w:eastAsiaTheme="minorEastAsia"/>
    </w:rPr>
  </w:style>
  <w:style w:type="paragraph" w:customStyle="1" w:styleId="NormalArial">
    <w:name w:val="Normal + Arial"/>
    <w:aliases w:val="9 pt,Right,Right:  0,24 cm,After:  0 pt"/>
    <w:basedOn w:val="Normal"/>
    <w:uiPriority w:val="99"/>
    <w:rsid w:val="00CA22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CA2213"/>
    <w:rPr>
      <w:rFonts w:ascii="Arial" w:hAnsi="Arial" w:cs="Arial"/>
      <w:kern w:val="2"/>
      <w:sz w:val="18"/>
    </w:rPr>
  </w:style>
  <w:style w:type="paragraph" w:customStyle="1" w:styleId="StyleTAC">
    <w:name w:val="Style TAC +"/>
    <w:basedOn w:val="TAC"/>
    <w:next w:val="TAC"/>
    <w:link w:val="StyleTACChar"/>
    <w:autoRedefine/>
    <w:rsid w:val="00CA221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CA221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CA2213"/>
    <w:rPr>
      <w:rFonts w:ascii="Times New Roman" w:hAnsi="Times New Roman"/>
      <w:sz w:val="24"/>
      <w:lang w:eastAsia="en-US"/>
    </w:rPr>
  </w:style>
  <w:style w:type="paragraph" w:customStyle="1" w:styleId="FBCharCharCharChar1">
    <w:name w:val="FB Char Char Char Char1"/>
    <w:next w:val="Normal"/>
    <w:uiPriority w:val="99"/>
    <w:semiHidden/>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213"/>
    <w:rPr>
      <w:rFonts w:ascii="Arial" w:eastAsia="Arial" w:hAnsi="Arial" w:cs="Arial"/>
      <w:sz w:val="28"/>
    </w:rPr>
  </w:style>
  <w:style w:type="paragraph" w:customStyle="1" w:styleId="Heading40">
    <w:name w:val="Heading4"/>
    <w:basedOn w:val="Heading3"/>
    <w:link w:val="Heading4Char0"/>
    <w:semiHidden/>
    <w:rsid w:val="00CA221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CA221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CA221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CA2213"/>
    <w:pPr>
      <w:overflowPunct w:val="0"/>
      <w:autoSpaceDE w:val="0"/>
      <w:autoSpaceDN w:val="0"/>
      <w:adjustRightInd w:val="0"/>
      <w:textAlignment w:val="baseline"/>
    </w:pPr>
    <w:rPr>
      <w:szCs w:val="36"/>
      <w:lang w:eastAsia="en-GB"/>
    </w:rPr>
  </w:style>
  <w:style w:type="paragraph" w:customStyle="1" w:styleId="B2">
    <w:name w:val="B2+"/>
    <w:basedOn w:val="B20"/>
    <w:uiPriority w:val="99"/>
    <w:rsid w:val="00CA2213"/>
    <w:pPr>
      <w:numPr>
        <w:numId w:val="12"/>
      </w:numPr>
      <w:tabs>
        <w:tab w:val="clear" w:pos="1191"/>
        <w:tab w:val="num" w:pos="360"/>
      </w:tabs>
      <w:overflowPunct w:val="0"/>
      <w:autoSpaceDE w:val="0"/>
      <w:autoSpaceDN w:val="0"/>
      <w:adjustRightInd w:val="0"/>
      <w:ind w:left="360" w:hanging="360"/>
      <w:textAlignment w:val="baseline"/>
    </w:pPr>
    <w:rPr>
      <w:rFonts w:eastAsiaTheme="minorEastAsia"/>
    </w:rPr>
  </w:style>
  <w:style w:type="paragraph" w:customStyle="1" w:styleId="B3">
    <w:name w:val="B3+"/>
    <w:basedOn w:val="B30"/>
    <w:uiPriority w:val="99"/>
    <w:rsid w:val="00CA2213"/>
    <w:pPr>
      <w:numPr>
        <w:numId w:val="13"/>
      </w:numPr>
      <w:tabs>
        <w:tab w:val="clear" w:pos="1644"/>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Normal"/>
    <w:uiPriority w:val="99"/>
    <w:rsid w:val="00CA22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CA22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A22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2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CA22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CA2213"/>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CA2213"/>
    <w:rPr>
      <w:vertAlign w:val="superscript"/>
    </w:rPr>
  </w:style>
  <w:style w:type="character" w:customStyle="1" w:styleId="CharChar1">
    <w:name w:val="Char Char1"/>
    <w:rsid w:val="00CA221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221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A221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A22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2213"/>
    <w:rPr>
      <w:rFonts w:ascii="Arial" w:hAnsi="Arial" w:cs="Arial" w:hint="default"/>
      <w:sz w:val="32"/>
      <w:lang w:val="en-GB" w:eastAsia="ja-JP" w:bidi="ar-SA"/>
    </w:rPr>
  </w:style>
  <w:style w:type="character" w:customStyle="1" w:styleId="CharChar4">
    <w:name w:val="Char Char4"/>
    <w:rsid w:val="00CA2213"/>
    <w:rPr>
      <w:rFonts w:ascii="Courier New" w:hAnsi="Courier New" w:cs="Courier New" w:hint="default"/>
      <w:lang w:val="nb-NO" w:eastAsia="ja-JP" w:bidi="ar-SA"/>
    </w:rPr>
  </w:style>
  <w:style w:type="character" w:customStyle="1" w:styleId="AndreaLeonardi">
    <w:name w:val="Andrea Leonardi"/>
    <w:semiHidden/>
    <w:rsid w:val="00CA2213"/>
    <w:rPr>
      <w:rFonts w:ascii="Arial" w:hAnsi="Arial" w:cs="Arial" w:hint="default"/>
      <w:color w:val="auto"/>
      <w:sz w:val="20"/>
      <w:szCs w:val="20"/>
    </w:rPr>
  </w:style>
  <w:style w:type="character" w:customStyle="1" w:styleId="NOCharChar">
    <w:name w:val="NO Char Char"/>
    <w:rsid w:val="00CA2213"/>
    <w:rPr>
      <w:lang w:val="en-GB" w:eastAsia="en-US" w:bidi="ar-SA"/>
    </w:rPr>
  </w:style>
  <w:style w:type="character" w:customStyle="1" w:styleId="NOZchn">
    <w:name w:val="NO Zchn"/>
    <w:rsid w:val="00CA2213"/>
    <w:rPr>
      <w:lang w:val="en-GB" w:eastAsia="en-US" w:bidi="ar-SA"/>
    </w:rPr>
  </w:style>
  <w:style w:type="character" w:customStyle="1" w:styleId="T1Char">
    <w:name w:val="T1 Char"/>
    <w:aliases w:val="Header 6 Char Char"/>
    <w:basedOn w:val="H6Char"/>
    <w:rsid w:val="00CA2213"/>
    <w:rPr>
      <w:rFonts w:ascii="Arial" w:hAnsi="Arial"/>
      <w:lang w:val="en-GB" w:eastAsia="en-US"/>
    </w:rPr>
  </w:style>
  <w:style w:type="character" w:customStyle="1" w:styleId="T1Char1">
    <w:name w:val="T1 Char1"/>
    <w:aliases w:val="Header 6 Char Char1"/>
    <w:basedOn w:val="H6Char"/>
    <w:rsid w:val="00CA221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221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A221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221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221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221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221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CA2213"/>
    <w:rPr>
      <w:rFonts w:ascii="Arial" w:hAnsi="Arial"/>
      <w:lang w:val="en-GB" w:eastAsia="en-US"/>
    </w:rPr>
  </w:style>
  <w:style w:type="character" w:customStyle="1" w:styleId="CharChar7">
    <w:name w:val="Char Char7"/>
    <w:semiHidden/>
    <w:rsid w:val="00CA2213"/>
    <w:rPr>
      <w:rFonts w:ascii="Tahoma" w:hAnsi="Tahoma" w:cs="Tahoma" w:hint="default"/>
      <w:shd w:val="clear" w:color="auto" w:fill="000080"/>
      <w:lang w:val="en-GB" w:eastAsia="en-US"/>
    </w:rPr>
  </w:style>
  <w:style w:type="character" w:customStyle="1" w:styleId="ZchnZchn5">
    <w:name w:val="Zchn Zchn5"/>
    <w:rsid w:val="00CA2213"/>
    <w:rPr>
      <w:rFonts w:ascii="Courier New" w:eastAsia="Batang" w:hAnsi="Courier New" w:cs="Courier New" w:hint="default"/>
      <w:lang w:val="nb-NO" w:eastAsia="en-US" w:bidi="ar-SA"/>
    </w:rPr>
  </w:style>
  <w:style w:type="character" w:customStyle="1" w:styleId="CharChar10">
    <w:name w:val="Char Char10"/>
    <w:semiHidden/>
    <w:rsid w:val="00CA2213"/>
    <w:rPr>
      <w:rFonts w:ascii="Times New Roman" w:hAnsi="Times New Roman" w:cs="Times New Roman" w:hint="default"/>
      <w:lang w:val="en-GB" w:eastAsia="en-US"/>
    </w:rPr>
  </w:style>
  <w:style w:type="character" w:customStyle="1" w:styleId="CharChar9">
    <w:name w:val="Char Char9"/>
    <w:semiHidden/>
    <w:rsid w:val="00CA2213"/>
    <w:rPr>
      <w:rFonts w:ascii="Tahoma" w:hAnsi="Tahoma" w:cs="Tahoma" w:hint="default"/>
      <w:sz w:val="16"/>
      <w:szCs w:val="16"/>
      <w:lang w:val="en-GB" w:eastAsia="en-US"/>
    </w:rPr>
  </w:style>
  <w:style w:type="character" w:customStyle="1" w:styleId="CharChar8">
    <w:name w:val="Char Char8"/>
    <w:semiHidden/>
    <w:rsid w:val="00CA2213"/>
    <w:rPr>
      <w:rFonts w:ascii="Times New Roman" w:hAnsi="Times New Roman" w:cs="Times New Roman" w:hint="default"/>
      <w:b/>
      <w:bCs/>
      <w:lang w:val="en-GB" w:eastAsia="en-US"/>
    </w:rPr>
  </w:style>
  <w:style w:type="character" w:customStyle="1" w:styleId="btChar3">
    <w:name w:val="bt Char3"/>
    <w:rsid w:val="00CA221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A221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221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2213"/>
    <w:rPr>
      <w:rFonts w:ascii="Arial" w:hAnsi="Arial" w:cs="Arial" w:hint="default"/>
      <w:sz w:val="28"/>
      <w:lang w:val="en-GB" w:eastAsia="en-US" w:bidi="ar-SA"/>
    </w:rPr>
  </w:style>
  <w:style w:type="character" w:customStyle="1" w:styleId="T1Char3">
    <w:name w:val="T1 Char3"/>
    <w:aliases w:val="Header 6 Char Char3"/>
    <w:rsid w:val="00CA2213"/>
    <w:rPr>
      <w:rFonts w:ascii="Arial" w:hAnsi="Arial" w:cs="Arial" w:hint="default"/>
      <w:lang w:val="en-GB" w:eastAsia="en-US" w:bidi="ar-SA"/>
    </w:rPr>
  </w:style>
  <w:style w:type="character" w:customStyle="1" w:styleId="CharChar29">
    <w:name w:val="Char Char29"/>
    <w:rsid w:val="00CA2213"/>
    <w:rPr>
      <w:rFonts w:ascii="Arial" w:hAnsi="Arial" w:cs="Arial" w:hint="default"/>
      <w:sz w:val="36"/>
      <w:lang w:val="en-GB" w:eastAsia="en-US" w:bidi="ar-SA"/>
    </w:rPr>
  </w:style>
  <w:style w:type="character" w:customStyle="1" w:styleId="CharChar28">
    <w:name w:val="Char Char28"/>
    <w:rsid w:val="00CA2213"/>
    <w:rPr>
      <w:rFonts w:ascii="Arial" w:hAnsi="Arial" w:cs="Arial" w:hint="default"/>
      <w:sz w:val="32"/>
      <w:lang w:val="en-GB"/>
    </w:rPr>
  </w:style>
  <w:style w:type="character" w:customStyle="1" w:styleId="msoins00">
    <w:name w:val="msoins0"/>
    <w:rsid w:val="00CA22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221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A2213"/>
    <w:rPr>
      <w:rFonts w:ascii="Arial" w:hAnsi="Arial" w:cs="Arial" w:hint="default"/>
      <w:sz w:val="22"/>
      <w:lang w:val="en-GB" w:eastAsia="en-GB" w:bidi="ar-SA"/>
    </w:rPr>
  </w:style>
  <w:style w:type="character" w:customStyle="1" w:styleId="B1Char1">
    <w:name w:val="B1 Char1"/>
    <w:rsid w:val="00CA2213"/>
    <w:rPr>
      <w:lang w:val="en-GB"/>
    </w:rPr>
  </w:style>
  <w:style w:type="character" w:customStyle="1" w:styleId="textbodybold1">
    <w:name w:val="textbodybold1"/>
    <w:rsid w:val="00CA2213"/>
    <w:rPr>
      <w:rFonts w:ascii="Arial" w:hAnsi="Arial" w:cs="Arial" w:hint="default"/>
      <w:b/>
      <w:bCs/>
      <w:color w:val="902630"/>
      <w:sz w:val="18"/>
      <w:szCs w:val="18"/>
      <w:bdr w:val="none" w:sz="0" w:space="0" w:color="auto" w:frame="1"/>
    </w:rPr>
  </w:style>
  <w:style w:type="character" w:customStyle="1" w:styleId="word">
    <w:name w:val="word"/>
    <w:basedOn w:val="DefaultParagraphFont"/>
    <w:rsid w:val="00CA2213"/>
  </w:style>
  <w:style w:type="character" w:customStyle="1" w:styleId="B1Zchn">
    <w:name w:val="B1 Zchn"/>
    <w:rsid w:val="00CA2213"/>
    <w:rPr>
      <w:rFonts w:ascii="Times New Roman" w:hAnsi="Times New Roman" w:cs="Times New Roman" w:hint="default"/>
      <w:lang w:val="en-GB"/>
    </w:rPr>
  </w:style>
  <w:style w:type="table" w:customStyle="1" w:styleId="30">
    <w:name w:val="网格型3"/>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CA2213"/>
    <w:pPr>
      <w:spacing w:before="120"/>
      <w:outlineLvl w:val="2"/>
    </w:pPr>
    <w:rPr>
      <w:sz w:val="28"/>
    </w:rPr>
  </w:style>
  <w:style w:type="paragraph" w:customStyle="1" w:styleId="TN">
    <w:name w:val="TN"/>
    <w:basedOn w:val="Normal"/>
    <w:uiPriority w:val="99"/>
    <w:qFormat/>
    <w:rsid w:val="00CA221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CA221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CA221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SubtleReference">
    <w:name w:val="Subtle Reference"/>
    <w:uiPriority w:val="31"/>
    <w:qFormat/>
    <w:rsid w:val="00CA2213"/>
    <w:rPr>
      <w:smallCaps/>
      <w:color w:val="5A5A5A"/>
    </w:rPr>
  </w:style>
  <w:style w:type="character" w:customStyle="1" w:styleId="13">
    <w:name w:val="未处理的提及1"/>
    <w:basedOn w:val="DefaultParagraphFont"/>
    <w:uiPriority w:val="99"/>
    <w:semiHidden/>
    <w:rsid w:val="00CA2213"/>
    <w:rPr>
      <w:color w:val="605E5C"/>
      <w:shd w:val="clear" w:color="auto" w:fill="E1DFDD"/>
    </w:rPr>
  </w:style>
  <w:style w:type="character" w:customStyle="1" w:styleId="fontstyle01">
    <w:name w:val="fontstyle01"/>
    <w:rsid w:val="00CA221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A2213"/>
  </w:style>
  <w:style w:type="table" w:customStyle="1" w:styleId="TableGrid11">
    <w:name w:val="Table Grid11"/>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CA2213"/>
    <w:rPr>
      <w:color w:val="808080"/>
      <w:shd w:val="clear" w:color="auto" w:fill="E6E6E6"/>
    </w:rPr>
  </w:style>
  <w:style w:type="character" w:customStyle="1" w:styleId="Char10">
    <w:name w:val="注释标题 Char1"/>
    <w:basedOn w:val="DefaultParagraphFont"/>
    <w:uiPriority w:val="99"/>
    <w:semiHidden/>
    <w:rsid w:val="00CA2213"/>
    <w:rPr>
      <w:rFonts w:ascii="Times New Roman" w:hAnsi="Times New Roman"/>
      <w:lang w:val="en-GB" w:eastAsia="en-US"/>
    </w:rPr>
  </w:style>
  <w:style w:type="paragraph" w:styleId="HTMLPreformatted">
    <w:name w:val="HTML Preformatted"/>
    <w:basedOn w:val="Normal"/>
    <w:link w:val="HTMLPreformattedChar"/>
    <w:semiHidden/>
    <w:unhideWhenUsed/>
    <w:rsid w:val="00CA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CA2213"/>
    <w:rPr>
      <w:rFonts w:ascii="Courier New" w:eastAsia="MS Mincho" w:hAnsi="Courier New"/>
      <w:lang w:val="en-GB" w:eastAsia="en-US"/>
    </w:rPr>
  </w:style>
  <w:style w:type="character" w:styleId="HTMLTypewriter">
    <w:name w:val="HTML Typewriter"/>
    <w:semiHidden/>
    <w:unhideWhenUsed/>
    <w:rsid w:val="00CA221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CA22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CA22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CA22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CA221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CA22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CA22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CA221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CA221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A22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CA22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CA221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CA22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A2213"/>
  </w:style>
  <w:style w:type="character" w:customStyle="1" w:styleId="st">
    <w:name w:val="st"/>
    <w:rsid w:val="00CA2213"/>
  </w:style>
  <w:style w:type="character" w:customStyle="1" w:styleId="capChar6">
    <w:name w:val="cap Char6"/>
    <w:aliases w:val="cap Char Char6,Caption Char Char5,Caption Char1 Char Char5,cap Char Char1 Char5,Caption Char Char1 Char Char5,cap Char2 Char Char Char5"/>
    <w:rsid w:val="00CA2213"/>
    <w:rPr>
      <w:b/>
      <w:bCs w:val="0"/>
      <w:lang w:val="en-GB" w:eastAsia="en-US" w:bidi="ar-SA"/>
    </w:rPr>
  </w:style>
  <w:style w:type="character" w:customStyle="1" w:styleId="st1">
    <w:name w:val="st1"/>
    <w:rsid w:val="00CA2213"/>
  </w:style>
  <w:style w:type="table" w:customStyle="1" w:styleId="TableGrid21">
    <w:name w:val="Table Grid2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2213"/>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A2213"/>
    <w:pPr>
      <w:numPr>
        <w:numId w:val="10"/>
      </w:numPr>
    </w:pPr>
  </w:style>
  <w:style w:type="character" w:customStyle="1" w:styleId="a6">
    <w:name w:val="首标题"/>
    <w:rsid w:val="00CA2213"/>
    <w:rPr>
      <w:rFonts w:ascii="Arial" w:eastAsia="SimSun" w:hAnsi="Arial"/>
      <w:sz w:val="24"/>
      <w:lang w:val="en-US" w:eastAsia="zh-CN" w:bidi="ar-SA"/>
    </w:rPr>
  </w:style>
  <w:style w:type="character" w:customStyle="1" w:styleId="ReferenceChar">
    <w:name w:val="Reference Char"/>
    <w:link w:val="Reference"/>
    <w:uiPriority w:val="99"/>
    <w:rsid w:val="00CA2213"/>
    <w:rPr>
      <w:rFonts w:ascii="Times New Roman" w:eastAsia="MS Mincho" w:hAnsi="Times New Roman"/>
      <w:lang w:val="en-GB" w:eastAsia="en-US"/>
    </w:rPr>
  </w:style>
  <w:style w:type="table" w:customStyle="1" w:styleId="TableGrid9">
    <w:name w:val="Table Grid9"/>
    <w:basedOn w:val="TableNormal"/>
    <w:uiPriority w:val="39"/>
    <w:qFormat/>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2213"/>
  </w:style>
  <w:style w:type="numbering" w:customStyle="1" w:styleId="14">
    <w:name w:val="无列表1"/>
    <w:next w:val="NoList"/>
    <w:semiHidden/>
    <w:unhideWhenUsed/>
    <w:rsid w:val="00CA2213"/>
  </w:style>
  <w:style w:type="numbering" w:customStyle="1" w:styleId="NoList12">
    <w:name w:val="No List12"/>
    <w:next w:val="NoList"/>
    <w:uiPriority w:val="99"/>
    <w:semiHidden/>
    <w:unhideWhenUsed/>
    <w:rsid w:val="00CA2213"/>
  </w:style>
  <w:style w:type="table" w:customStyle="1" w:styleId="15">
    <w:name w:val="网格型1"/>
    <w:basedOn w:val="TableNormal"/>
    <w:next w:val="TableGrid"/>
    <w:qFormat/>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2213"/>
    <w:rPr>
      <w:rFonts w:ascii="Times New Roman" w:eastAsia="MS Mincho" w:hAnsi="Times New Roman"/>
      <w:lang w:val="en-US" w:eastAsia="en-US"/>
    </w:rPr>
    <w:tblPr/>
  </w:style>
  <w:style w:type="table" w:customStyle="1" w:styleId="Tabellengitternetz12">
    <w:name w:val="Tabellengitternetz1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A2213"/>
  </w:style>
  <w:style w:type="numbering" w:customStyle="1" w:styleId="NoList21">
    <w:name w:val="No List21"/>
    <w:next w:val="NoList"/>
    <w:semiHidden/>
    <w:unhideWhenUsed/>
    <w:rsid w:val="00CA2213"/>
  </w:style>
  <w:style w:type="table" w:customStyle="1" w:styleId="TableGrid42">
    <w:name w:val="Table Grid4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2213"/>
  </w:style>
  <w:style w:type="table" w:customStyle="1" w:styleId="TableGrid52">
    <w:name w:val="Table Grid5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2213"/>
  </w:style>
  <w:style w:type="table" w:customStyle="1" w:styleId="TableGrid62">
    <w:name w:val="Table Grid6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A2213"/>
  </w:style>
  <w:style w:type="numbering" w:customStyle="1" w:styleId="NoList61">
    <w:name w:val="No List61"/>
    <w:next w:val="NoList"/>
    <w:uiPriority w:val="99"/>
    <w:semiHidden/>
    <w:unhideWhenUsed/>
    <w:rsid w:val="00CA2213"/>
  </w:style>
  <w:style w:type="numbering" w:customStyle="1" w:styleId="NoList71">
    <w:name w:val="No List71"/>
    <w:next w:val="NoList"/>
    <w:uiPriority w:val="99"/>
    <w:semiHidden/>
    <w:unhideWhenUsed/>
    <w:rsid w:val="00CA2213"/>
  </w:style>
  <w:style w:type="numbering" w:customStyle="1" w:styleId="NoList81">
    <w:name w:val="No List81"/>
    <w:next w:val="NoList"/>
    <w:uiPriority w:val="99"/>
    <w:semiHidden/>
    <w:unhideWhenUsed/>
    <w:rsid w:val="00CA2213"/>
  </w:style>
  <w:style w:type="numbering" w:customStyle="1" w:styleId="NoList91">
    <w:name w:val="No List91"/>
    <w:next w:val="NoList"/>
    <w:uiPriority w:val="99"/>
    <w:semiHidden/>
    <w:unhideWhenUsed/>
    <w:rsid w:val="00CA2213"/>
  </w:style>
  <w:style w:type="table" w:customStyle="1" w:styleId="TableGrid77">
    <w:name w:val="Table Grid77"/>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A2213"/>
  </w:style>
  <w:style w:type="table" w:customStyle="1" w:styleId="23">
    <w:name w:val="网格型2"/>
    <w:basedOn w:val="TableNormal"/>
    <w:next w:val="TableGrid"/>
    <w:qFormat/>
    <w:rsid w:val="00CA22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2213"/>
    <w:rPr>
      <w:rFonts w:ascii="Times New Roman" w:eastAsia="MS Mincho" w:hAnsi="Times New Roman"/>
      <w:lang w:val="en-US" w:eastAsia="en-US"/>
    </w:rPr>
    <w:tblPr/>
  </w:style>
  <w:style w:type="table" w:customStyle="1" w:styleId="Tabellengitternetz13">
    <w:name w:val="Tabellengitternetz1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A2213"/>
  </w:style>
  <w:style w:type="numbering" w:customStyle="1" w:styleId="NoList22">
    <w:name w:val="No List22"/>
    <w:next w:val="NoList"/>
    <w:semiHidden/>
    <w:unhideWhenUsed/>
    <w:rsid w:val="00CA2213"/>
  </w:style>
  <w:style w:type="table" w:customStyle="1" w:styleId="TableGrid43">
    <w:name w:val="Table Grid4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A2213"/>
  </w:style>
  <w:style w:type="table" w:customStyle="1" w:styleId="TableGrid53">
    <w:name w:val="Table Grid5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A2213"/>
  </w:style>
  <w:style w:type="table" w:customStyle="1" w:styleId="TableGrid63">
    <w:name w:val="Table Grid6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2213"/>
  </w:style>
  <w:style w:type="numbering" w:customStyle="1" w:styleId="NoList62">
    <w:name w:val="No List62"/>
    <w:next w:val="NoList"/>
    <w:uiPriority w:val="99"/>
    <w:semiHidden/>
    <w:unhideWhenUsed/>
    <w:rsid w:val="00CA2213"/>
  </w:style>
  <w:style w:type="numbering" w:customStyle="1" w:styleId="NoList72">
    <w:name w:val="No List72"/>
    <w:next w:val="NoList"/>
    <w:uiPriority w:val="99"/>
    <w:semiHidden/>
    <w:unhideWhenUsed/>
    <w:rsid w:val="00CA2213"/>
  </w:style>
  <w:style w:type="numbering" w:customStyle="1" w:styleId="NoList82">
    <w:name w:val="No List82"/>
    <w:next w:val="NoList"/>
    <w:uiPriority w:val="99"/>
    <w:semiHidden/>
    <w:unhideWhenUsed/>
    <w:rsid w:val="00CA2213"/>
  </w:style>
  <w:style w:type="numbering" w:customStyle="1" w:styleId="NoList92">
    <w:name w:val="No List92"/>
    <w:next w:val="NoList"/>
    <w:uiPriority w:val="99"/>
    <w:semiHidden/>
    <w:unhideWhenUsed/>
    <w:rsid w:val="00CA2213"/>
  </w:style>
  <w:style w:type="table" w:customStyle="1" w:styleId="TableGrid78">
    <w:name w:val="Table Grid78"/>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A221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A2213"/>
  </w:style>
  <w:style w:type="table" w:customStyle="1" w:styleId="TableGrid92">
    <w:name w:val="Table Grid9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CA2213"/>
  </w:style>
  <w:style w:type="table" w:customStyle="1" w:styleId="5">
    <w:name w:val="网格型5"/>
    <w:basedOn w:val="TableNormal"/>
    <w:next w:val="TableGrid"/>
    <w:qFormat/>
    <w:rsid w:val="00CA22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A2213"/>
    <w:rPr>
      <w:rFonts w:ascii="Times New Roman" w:eastAsia="MS Mincho" w:hAnsi="Times New Roman"/>
      <w:lang w:val="en-US" w:eastAsia="en-US"/>
    </w:rPr>
    <w:tblPr/>
  </w:style>
  <w:style w:type="table" w:customStyle="1" w:styleId="Tabellengitternetz14">
    <w:name w:val="Tabellengitternetz1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A2213"/>
  </w:style>
  <w:style w:type="numbering" w:customStyle="1" w:styleId="NoList23">
    <w:name w:val="No List23"/>
    <w:next w:val="NoList"/>
    <w:semiHidden/>
    <w:unhideWhenUsed/>
    <w:rsid w:val="00CA2213"/>
  </w:style>
  <w:style w:type="table" w:customStyle="1" w:styleId="TableGrid44">
    <w:name w:val="Table Grid4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2213"/>
  </w:style>
  <w:style w:type="table" w:customStyle="1" w:styleId="TableGrid54">
    <w:name w:val="Table Grid5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2213"/>
  </w:style>
  <w:style w:type="table" w:customStyle="1" w:styleId="TableGrid64">
    <w:name w:val="Table Grid6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2213"/>
  </w:style>
  <w:style w:type="numbering" w:customStyle="1" w:styleId="NoList63">
    <w:name w:val="No List63"/>
    <w:next w:val="NoList"/>
    <w:uiPriority w:val="99"/>
    <w:semiHidden/>
    <w:unhideWhenUsed/>
    <w:rsid w:val="00CA2213"/>
  </w:style>
  <w:style w:type="numbering" w:customStyle="1" w:styleId="NoList73">
    <w:name w:val="No List73"/>
    <w:next w:val="NoList"/>
    <w:uiPriority w:val="99"/>
    <w:semiHidden/>
    <w:unhideWhenUsed/>
    <w:rsid w:val="00CA2213"/>
  </w:style>
  <w:style w:type="numbering" w:customStyle="1" w:styleId="NoList83">
    <w:name w:val="No List83"/>
    <w:next w:val="NoList"/>
    <w:uiPriority w:val="99"/>
    <w:semiHidden/>
    <w:unhideWhenUsed/>
    <w:rsid w:val="00CA2213"/>
  </w:style>
  <w:style w:type="numbering" w:customStyle="1" w:styleId="NoList93">
    <w:name w:val="No List93"/>
    <w:next w:val="NoList"/>
    <w:uiPriority w:val="99"/>
    <w:semiHidden/>
    <w:unhideWhenUsed/>
    <w:rsid w:val="00CA2213"/>
  </w:style>
  <w:style w:type="table" w:customStyle="1" w:styleId="TableGrid79">
    <w:name w:val="Table Grid79"/>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A221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A2213"/>
  </w:style>
  <w:style w:type="table" w:customStyle="1" w:styleId="TableGrid93">
    <w:name w:val="Table Grid9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2213"/>
  </w:style>
  <w:style w:type="numbering" w:customStyle="1" w:styleId="NoList211">
    <w:name w:val="No List211"/>
    <w:next w:val="NoList"/>
    <w:semiHidden/>
    <w:unhideWhenUsed/>
    <w:rsid w:val="00CA2213"/>
  </w:style>
  <w:style w:type="numbering" w:customStyle="1" w:styleId="NoList311">
    <w:name w:val="No List311"/>
    <w:next w:val="NoList"/>
    <w:uiPriority w:val="99"/>
    <w:semiHidden/>
    <w:unhideWhenUsed/>
    <w:rsid w:val="00CA2213"/>
  </w:style>
  <w:style w:type="numbering" w:customStyle="1" w:styleId="NoList411">
    <w:name w:val="No List411"/>
    <w:next w:val="NoList"/>
    <w:uiPriority w:val="99"/>
    <w:semiHidden/>
    <w:unhideWhenUsed/>
    <w:rsid w:val="00CA2213"/>
  </w:style>
  <w:style w:type="character" w:customStyle="1" w:styleId="apple-converted-space">
    <w:name w:val="apple-converted-space"/>
    <w:rsid w:val="00CA2213"/>
  </w:style>
  <w:style w:type="character" w:customStyle="1" w:styleId="ListChar">
    <w:name w:val="List Char"/>
    <w:link w:val="List"/>
    <w:uiPriority w:val="99"/>
    <w:rsid w:val="00CA2213"/>
    <w:rPr>
      <w:rFonts w:ascii="Times New Roman" w:hAnsi="Times New Roman"/>
      <w:lang w:val="en-GB" w:eastAsia="en-US"/>
    </w:rPr>
  </w:style>
  <w:style w:type="character" w:customStyle="1" w:styleId="ListBulletChar">
    <w:name w:val="List Bullet Char"/>
    <w:link w:val="ListBullet"/>
    <w:rsid w:val="00CA2213"/>
    <w:rPr>
      <w:rFonts w:ascii="Times New Roman" w:hAnsi="Times New Roman"/>
      <w:lang w:val="en-GB" w:eastAsia="en-US"/>
    </w:rPr>
  </w:style>
  <w:style w:type="character" w:customStyle="1" w:styleId="ListBullet3Char">
    <w:name w:val="List Bullet 3 Char"/>
    <w:link w:val="ListBullet3"/>
    <w:rsid w:val="00CA2213"/>
    <w:rPr>
      <w:rFonts w:ascii="Times New Roman" w:hAnsi="Times New Roman"/>
      <w:lang w:val="en-GB" w:eastAsia="en-US"/>
    </w:rPr>
  </w:style>
  <w:style w:type="character" w:customStyle="1" w:styleId="List2Char">
    <w:name w:val="List 2 Char"/>
    <w:link w:val="List2"/>
    <w:rsid w:val="00CA2213"/>
    <w:rPr>
      <w:rFonts w:ascii="Times New Roman" w:hAnsi="Times New Roman"/>
      <w:lang w:val="en-GB" w:eastAsia="en-US"/>
    </w:rPr>
  </w:style>
  <w:style w:type="paragraph" w:customStyle="1" w:styleId="TabList">
    <w:name w:val="TabList"/>
    <w:basedOn w:val="Normal"/>
    <w:uiPriority w:val="99"/>
    <w:rsid w:val="00CA221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CA221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CA22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A2213"/>
    <w:pPr>
      <w:widowControl/>
      <w:tabs>
        <w:tab w:val="num" w:pos="992"/>
      </w:tabs>
      <w:spacing w:after="120"/>
      <w:ind w:left="992" w:hanging="425"/>
    </w:pPr>
    <w:rPr>
      <w:lang w:val="en-US"/>
    </w:rPr>
  </w:style>
  <w:style w:type="paragraph" w:customStyle="1" w:styleId="textintend2">
    <w:name w:val="text intend 2"/>
    <w:basedOn w:val="text"/>
    <w:uiPriority w:val="99"/>
    <w:rsid w:val="00CA2213"/>
    <w:pPr>
      <w:widowControl/>
      <w:tabs>
        <w:tab w:val="num" w:pos="1418"/>
      </w:tabs>
      <w:spacing w:after="120"/>
      <w:ind w:left="1418" w:hanging="426"/>
    </w:pPr>
    <w:rPr>
      <w:lang w:val="en-US"/>
    </w:rPr>
  </w:style>
  <w:style w:type="paragraph" w:customStyle="1" w:styleId="textintend3">
    <w:name w:val="text intend 3"/>
    <w:basedOn w:val="text"/>
    <w:uiPriority w:val="99"/>
    <w:rsid w:val="00CA2213"/>
    <w:pPr>
      <w:widowControl/>
      <w:tabs>
        <w:tab w:val="num" w:pos="1843"/>
      </w:tabs>
      <w:spacing w:after="120"/>
      <w:ind w:left="1843" w:hanging="425"/>
    </w:pPr>
    <w:rPr>
      <w:lang w:val="en-US"/>
    </w:rPr>
  </w:style>
  <w:style w:type="paragraph" w:customStyle="1" w:styleId="normalpuce">
    <w:name w:val="normal puce"/>
    <w:basedOn w:val="Normal"/>
    <w:uiPriority w:val="99"/>
    <w:rsid w:val="00CA221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CA221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CA2213"/>
    <w:rPr>
      <w:noProof w:val="0"/>
      <w:vanish w:val="0"/>
      <w:color w:val="FF0000"/>
      <w:lang w:eastAsia="en-US"/>
    </w:rPr>
  </w:style>
  <w:style w:type="paragraph" w:customStyle="1" w:styleId="List1">
    <w:name w:val="List1"/>
    <w:basedOn w:val="Normal"/>
    <w:uiPriority w:val="99"/>
    <w:rsid w:val="00CA22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CA221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CA22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A2213"/>
    <w:rPr>
      <w:rFonts w:ascii="Bookman" w:hAnsi="Bookman"/>
      <w:position w:val="6"/>
      <w:sz w:val="18"/>
    </w:rPr>
  </w:style>
  <w:style w:type="character" w:customStyle="1" w:styleId="NOChar1">
    <w:name w:val="NO Char1"/>
    <w:rsid w:val="00CA2213"/>
    <w:rPr>
      <w:rFonts w:eastAsia="MS Mincho"/>
      <w:lang w:val="en-GB" w:eastAsia="en-US" w:bidi="ar-SA"/>
    </w:rPr>
  </w:style>
  <w:style w:type="paragraph" w:customStyle="1" w:styleId="Bulletedo1">
    <w:name w:val="Bulleted o 1"/>
    <w:basedOn w:val="Normal"/>
    <w:uiPriority w:val="99"/>
    <w:rsid w:val="00CA2213"/>
    <w:pPr>
      <w:numPr>
        <w:numId w:val="14"/>
      </w:numPr>
      <w:overflowPunct w:val="0"/>
      <w:autoSpaceDE w:val="0"/>
      <w:autoSpaceDN w:val="0"/>
      <w:adjustRightInd w:val="0"/>
      <w:spacing w:before="120" w:after="120"/>
      <w:textAlignment w:val="baseline"/>
    </w:pPr>
  </w:style>
  <w:style w:type="character" w:customStyle="1" w:styleId="CharChar3">
    <w:name w:val="Char Char3"/>
    <w:semiHidden/>
    <w:rsid w:val="00CA2213"/>
    <w:rPr>
      <w:rFonts w:ascii="Arial" w:hAnsi="Arial"/>
      <w:sz w:val="28"/>
      <w:lang w:val="en-GB" w:eastAsia="ko-KR" w:bidi="ar-SA"/>
    </w:rPr>
  </w:style>
  <w:style w:type="paragraph" w:customStyle="1" w:styleId="no0">
    <w:name w:val="no"/>
    <w:basedOn w:val="Normal"/>
    <w:uiPriority w:val="99"/>
    <w:rsid w:val="00CA221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A221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A221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A2213"/>
    <w:rPr>
      <w:rFonts w:ascii="Times New Roman" w:eastAsia="SimSun" w:hAnsi="Times New Roman"/>
      <w:lang w:eastAsia="en-US"/>
    </w:rPr>
  </w:style>
  <w:style w:type="character" w:customStyle="1" w:styleId="CharChar31">
    <w:name w:val="Char Char31"/>
    <w:semiHidden/>
    <w:rsid w:val="00CA2213"/>
    <w:rPr>
      <w:rFonts w:ascii="Arial" w:hAnsi="Arial" w:cs="Arial" w:hint="default"/>
      <w:sz w:val="28"/>
      <w:lang w:val="en-GB" w:eastAsia="ko-KR" w:bidi="ar-SA"/>
    </w:rPr>
  </w:style>
  <w:style w:type="numbering" w:customStyle="1" w:styleId="17">
    <w:name w:val="リストなし1"/>
    <w:next w:val="NoList"/>
    <w:uiPriority w:val="99"/>
    <w:semiHidden/>
    <w:unhideWhenUsed/>
    <w:rsid w:val="00CA2213"/>
  </w:style>
  <w:style w:type="paragraph" w:customStyle="1" w:styleId="33">
    <w:name w:val="吹き出し3"/>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CA221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CA221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CA2213"/>
  </w:style>
  <w:style w:type="paragraph" w:customStyle="1" w:styleId="3GPPNormalText">
    <w:name w:val="3GPP Normal Text"/>
    <w:basedOn w:val="BodyText"/>
    <w:link w:val="3GPPNormalTextChar"/>
    <w:qFormat/>
    <w:rsid w:val="00CA221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A2213"/>
    <w:rPr>
      <w:rFonts w:ascii="Arial" w:eastAsia="MS Mincho" w:hAnsi="Arial" w:cs="Arial"/>
      <w:sz w:val="24"/>
      <w:szCs w:val="24"/>
      <w:lang w:val="en-US" w:eastAsia="en-US"/>
    </w:rPr>
  </w:style>
  <w:style w:type="numbering" w:customStyle="1" w:styleId="1a">
    <w:name w:val="無清單1"/>
    <w:next w:val="NoList"/>
    <w:uiPriority w:val="99"/>
    <w:semiHidden/>
    <w:unhideWhenUsed/>
    <w:rsid w:val="00CA2213"/>
  </w:style>
  <w:style w:type="numbering" w:customStyle="1" w:styleId="110">
    <w:name w:val="無清單11"/>
    <w:next w:val="NoList"/>
    <w:uiPriority w:val="99"/>
    <w:semiHidden/>
    <w:unhideWhenUsed/>
    <w:rsid w:val="00CA2213"/>
  </w:style>
  <w:style w:type="table" w:customStyle="1" w:styleId="1b">
    <w:name w:val="表格格線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22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A2213"/>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A221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A2213"/>
    <w:rPr>
      <w:rFonts w:asciiTheme="majorHAnsi" w:hAnsiTheme="majorHAnsi" w:cstheme="majorBidi"/>
      <w:b/>
      <w:bCs/>
      <w:kern w:val="28"/>
      <w:sz w:val="32"/>
      <w:szCs w:val="32"/>
      <w:lang w:val="en-GB" w:eastAsia="ko-KR"/>
    </w:rPr>
  </w:style>
  <w:style w:type="paragraph" w:customStyle="1" w:styleId="24">
    <w:name w:val="修订2"/>
    <w:hidden/>
    <w:uiPriority w:val="99"/>
    <w:semiHidden/>
    <w:rsid w:val="00CA22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A221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CA2213"/>
  </w:style>
  <w:style w:type="numbering" w:customStyle="1" w:styleId="112">
    <w:name w:val="无列表11"/>
    <w:next w:val="NoList"/>
    <w:semiHidden/>
    <w:rsid w:val="00CA2213"/>
  </w:style>
  <w:style w:type="numbering" w:customStyle="1" w:styleId="NoList1111">
    <w:name w:val="No List1111"/>
    <w:next w:val="NoList"/>
    <w:uiPriority w:val="99"/>
    <w:semiHidden/>
    <w:unhideWhenUsed/>
    <w:rsid w:val="00CA2213"/>
  </w:style>
  <w:style w:type="numbering" w:customStyle="1" w:styleId="120">
    <w:name w:val="無清單12"/>
    <w:next w:val="NoList"/>
    <w:uiPriority w:val="99"/>
    <w:semiHidden/>
    <w:unhideWhenUsed/>
    <w:rsid w:val="00CA2213"/>
  </w:style>
  <w:style w:type="numbering" w:customStyle="1" w:styleId="1110">
    <w:name w:val="無清單111"/>
    <w:next w:val="NoList"/>
    <w:uiPriority w:val="99"/>
    <w:semiHidden/>
    <w:unhideWhenUsed/>
    <w:rsid w:val="00CA2213"/>
  </w:style>
  <w:style w:type="table" w:customStyle="1" w:styleId="113">
    <w:name w:val="表格格線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2213"/>
  </w:style>
  <w:style w:type="numbering" w:customStyle="1" w:styleId="1111">
    <w:name w:val="リストなし111"/>
    <w:next w:val="NoList"/>
    <w:uiPriority w:val="99"/>
    <w:semiHidden/>
    <w:unhideWhenUsed/>
    <w:rsid w:val="00CA2213"/>
  </w:style>
  <w:style w:type="numbering" w:customStyle="1" w:styleId="1112">
    <w:name w:val="无列表111"/>
    <w:next w:val="NoList"/>
    <w:semiHidden/>
    <w:rsid w:val="00CA2213"/>
  </w:style>
  <w:style w:type="numbering" w:customStyle="1" w:styleId="NoList11111">
    <w:name w:val="No List11111"/>
    <w:next w:val="NoList"/>
    <w:uiPriority w:val="99"/>
    <w:semiHidden/>
    <w:unhideWhenUsed/>
    <w:rsid w:val="00CA2213"/>
  </w:style>
  <w:style w:type="numbering" w:customStyle="1" w:styleId="121">
    <w:name w:val="無清單121"/>
    <w:next w:val="NoList"/>
    <w:uiPriority w:val="99"/>
    <w:semiHidden/>
    <w:unhideWhenUsed/>
    <w:rsid w:val="00CA2213"/>
  </w:style>
  <w:style w:type="numbering" w:customStyle="1" w:styleId="11110">
    <w:name w:val="無清單1111"/>
    <w:next w:val="NoList"/>
    <w:uiPriority w:val="99"/>
    <w:semiHidden/>
    <w:unhideWhenUsed/>
    <w:rsid w:val="00CA2213"/>
  </w:style>
  <w:style w:type="numbering" w:customStyle="1" w:styleId="122">
    <w:name w:val="リストなし12"/>
    <w:next w:val="NoList"/>
    <w:uiPriority w:val="99"/>
    <w:semiHidden/>
    <w:unhideWhenUsed/>
    <w:rsid w:val="00CA2213"/>
  </w:style>
  <w:style w:type="numbering" w:customStyle="1" w:styleId="123">
    <w:name w:val="无列表12"/>
    <w:next w:val="NoList"/>
    <w:semiHidden/>
    <w:rsid w:val="00CA2213"/>
  </w:style>
  <w:style w:type="numbering" w:customStyle="1" w:styleId="130">
    <w:name w:val="無清單13"/>
    <w:next w:val="NoList"/>
    <w:uiPriority w:val="99"/>
    <w:semiHidden/>
    <w:unhideWhenUsed/>
    <w:rsid w:val="00CA2213"/>
  </w:style>
  <w:style w:type="numbering" w:customStyle="1" w:styleId="1120">
    <w:name w:val="無清單112"/>
    <w:next w:val="NoList"/>
    <w:uiPriority w:val="99"/>
    <w:semiHidden/>
    <w:unhideWhenUsed/>
    <w:rsid w:val="00CA2213"/>
  </w:style>
  <w:style w:type="table" w:customStyle="1" w:styleId="124">
    <w:name w:val="表格格線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A2213"/>
  </w:style>
  <w:style w:type="numbering" w:customStyle="1" w:styleId="NoList122">
    <w:name w:val="No List122"/>
    <w:next w:val="NoList"/>
    <w:uiPriority w:val="99"/>
    <w:semiHidden/>
    <w:unhideWhenUsed/>
    <w:rsid w:val="00CA2213"/>
  </w:style>
  <w:style w:type="numbering" w:customStyle="1" w:styleId="1121">
    <w:name w:val="リストなし112"/>
    <w:next w:val="NoList"/>
    <w:uiPriority w:val="99"/>
    <w:semiHidden/>
    <w:unhideWhenUsed/>
    <w:rsid w:val="00CA2213"/>
  </w:style>
  <w:style w:type="numbering" w:customStyle="1" w:styleId="1122">
    <w:name w:val="无列表112"/>
    <w:next w:val="NoList"/>
    <w:semiHidden/>
    <w:rsid w:val="00CA2213"/>
  </w:style>
  <w:style w:type="numbering" w:customStyle="1" w:styleId="NoList212">
    <w:name w:val="No List212"/>
    <w:next w:val="NoList"/>
    <w:semiHidden/>
    <w:rsid w:val="00CA2213"/>
  </w:style>
  <w:style w:type="numbering" w:customStyle="1" w:styleId="NoList312">
    <w:name w:val="No List312"/>
    <w:next w:val="NoList"/>
    <w:uiPriority w:val="99"/>
    <w:semiHidden/>
    <w:rsid w:val="00CA2213"/>
  </w:style>
  <w:style w:type="numbering" w:customStyle="1" w:styleId="NoList1112">
    <w:name w:val="No List1112"/>
    <w:next w:val="NoList"/>
    <w:uiPriority w:val="99"/>
    <w:semiHidden/>
    <w:unhideWhenUsed/>
    <w:rsid w:val="00CA2213"/>
  </w:style>
  <w:style w:type="numbering" w:customStyle="1" w:styleId="1220">
    <w:name w:val="無清單122"/>
    <w:next w:val="NoList"/>
    <w:uiPriority w:val="99"/>
    <w:semiHidden/>
    <w:unhideWhenUsed/>
    <w:rsid w:val="00CA2213"/>
  </w:style>
  <w:style w:type="numbering" w:customStyle="1" w:styleId="11120">
    <w:name w:val="無清單1112"/>
    <w:next w:val="NoList"/>
    <w:uiPriority w:val="99"/>
    <w:semiHidden/>
    <w:unhideWhenUsed/>
    <w:rsid w:val="00CA2213"/>
  </w:style>
  <w:style w:type="paragraph" w:customStyle="1" w:styleId="Subtitle1">
    <w:name w:val="Subtitle1"/>
    <w:basedOn w:val="Normal"/>
    <w:next w:val="Normal"/>
    <w:uiPriority w:val="11"/>
    <w:qFormat/>
    <w:rsid w:val="00CA22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A2213"/>
    <w:rPr>
      <w:rFonts w:ascii="Arial" w:hAnsi="Arial"/>
      <w:sz w:val="28"/>
      <w:lang w:val="en-GB" w:eastAsia="ko-KR" w:bidi="ar-SA"/>
    </w:rPr>
  </w:style>
  <w:style w:type="character" w:customStyle="1" w:styleId="CharChar33">
    <w:name w:val="Char Char33"/>
    <w:semiHidden/>
    <w:rsid w:val="00CA2213"/>
    <w:rPr>
      <w:rFonts w:ascii="Arial" w:hAnsi="Arial"/>
      <w:sz w:val="28"/>
      <w:lang w:val="en-GB" w:eastAsia="ko-KR" w:bidi="ar-SA"/>
    </w:rPr>
  </w:style>
  <w:style w:type="character" w:customStyle="1" w:styleId="CharChar32">
    <w:name w:val="Char Char32"/>
    <w:semiHidden/>
    <w:rsid w:val="00CA2213"/>
    <w:rPr>
      <w:rFonts w:ascii="Arial" w:hAnsi="Arial"/>
      <w:sz w:val="28"/>
      <w:lang w:val="en-GB" w:eastAsia="ko-KR" w:bidi="ar-SA"/>
    </w:rPr>
  </w:style>
  <w:style w:type="numbering" w:customStyle="1" w:styleId="131">
    <w:name w:val="リストなし13"/>
    <w:next w:val="NoList"/>
    <w:uiPriority w:val="99"/>
    <w:semiHidden/>
    <w:unhideWhenUsed/>
    <w:rsid w:val="00CA2213"/>
  </w:style>
  <w:style w:type="numbering" w:customStyle="1" w:styleId="132">
    <w:name w:val="无列表13"/>
    <w:next w:val="NoList"/>
    <w:semiHidden/>
    <w:rsid w:val="00CA2213"/>
  </w:style>
  <w:style w:type="table" w:customStyle="1" w:styleId="330">
    <w:name w:val="网格型3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2213"/>
  </w:style>
  <w:style w:type="numbering" w:customStyle="1" w:styleId="140">
    <w:name w:val="無清單14"/>
    <w:next w:val="NoList"/>
    <w:uiPriority w:val="99"/>
    <w:semiHidden/>
    <w:unhideWhenUsed/>
    <w:rsid w:val="00CA2213"/>
  </w:style>
  <w:style w:type="numbering" w:customStyle="1" w:styleId="1130">
    <w:name w:val="無清單113"/>
    <w:next w:val="NoList"/>
    <w:uiPriority w:val="99"/>
    <w:semiHidden/>
    <w:unhideWhenUsed/>
    <w:rsid w:val="00CA2213"/>
  </w:style>
  <w:style w:type="table" w:customStyle="1" w:styleId="133">
    <w:name w:val="表格格線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A2213"/>
  </w:style>
  <w:style w:type="numbering" w:customStyle="1" w:styleId="NoList123">
    <w:name w:val="No List123"/>
    <w:next w:val="NoList"/>
    <w:uiPriority w:val="99"/>
    <w:semiHidden/>
    <w:unhideWhenUsed/>
    <w:rsid w:val="00CA2213"/>
  </w:style>
  <w:style w:type="numbering" w:customStyle="1" w:styleId="1131">
    <w:name w:val="リストなし113"/>
    <w:next w:val="NoList"/>
    <w:uiPriority w:val="99"/>
    <w:semiHidden/>
    <w:unhideWhenUsed/>
    <w:rsid w:val="00CA2213"/>
  </w:style>
  <w:style w:type="numbering" w:customStyle="1" w:styleId="1132">
    <w:name w:val="无列表113"/>
    <w:next w:val="NoList"/>
    <w:semiHidden/>
    <w:rsid w:val="00CA2213"/>
  </w:style>
  <w:style w:type="numbering" w:customStyle="1" w:styleId="NoList213">
    <w:name w:val="No List213"/>
    <w:next w:val="NoList"/>
    <w:semiHidden/>
    <w:rsid w:val="00CA2213"/>
  </w:style>
  <w:style w:type="numbering" w:customStyle="1" w:styleId="NoList313">
    <w:name w:val="No List313"/>
    <w:next w:val="NoList"/>
    <w:uiPriority w:val="99"/>
    <w:semiHidden/>
    <w:rsid w:val="00CA2213"/>
  </w:style>
  <w:style w:type="numbering" w:customStyle="1" w:styleId="NoList1113">
    <w:name w:val="No List1113"/>
    <w:next w:val="NoList"/>
    <w:uiPriority w:val="99"/>
    <w:semiHidden/>
    <w:unhideWhenUsed/>
    <w:rsid w:val="00CA2213"/>
  </w:style>
  <w:style w:type="numbering" w:customStyle="1" w:styleId="1230">
    <w:name w:val="無清單123"/>
    <w:next w:val="NoList"/>
    <w:uiPriority w:val="99"/>
    <w:semiHidden/>
    <w:unhideWhenUsed/>
    <w:rsid w:val="00CA2213"/>
  </w:style>
  <w:style w:type="numbering" w:customStyle="1" w:styleId="1113">
    <w:name w:val="無清單1113"/>
    <w:next w:val="NoList"/>
    <w:uiPriority w:val="99"/>
    <w:semiHidden/>
    <w:unhideWhenUsed/>
    <w:rsid w:val="00CA2213"/>
  </w:style>
  <w:style w:type="table" w:customStyle="1" w:styleId="311">
    <w:name w:val="网格型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A2213"/>
  </w:style>
  <w:style w:type="numbering" w:customStyle="1" w:styleId="11111">
    <w:name w:val="リストなし1111"/>
    <w:next w:val="NoList"/>
    <w:uiPriority w:val="99"/>
    <w:semiHidden/>
    <w:unhideWhenUsed/>
    <w:rsid w:val="00CA2213"/>
  </w:style>
  <w:style w:type="numbering" w:customStyle="1" w:styleId="11112">
    <w:name w:val="无列表1111"/>
    <w:next w:val="NoList"/>
    <w:semiHidden/>
    <w:rsid w:val="00CA2213"/>
  </w:style>
  <w:style w:type="numbering" w:customStyle="1" w:styleId="NoList2111">
    <w:name w:val="No List2111"/>
    <w:next w:val="NoList"/>
    <w:semiHidden/>
    <w:rsid w:val="00CA2213"/>
  </w:style>
  <w:style w:type="numbering" w:customStyle="1" w:styleId="NoList3111">
    <w:name w:val="No List3111"/>
    <w:next w:val="NoList"/>
    <w:uiPriority w:val="99"/>
    <w:semiHidden/>
    <w:rsid w:val="00CA2213"/>
  </w:style>
  <w:style w:type="numbering" w:customStyle="1" w:styleId="NoList111111">
    <w:name w:val="No List111111"/>
    <w:next w:val="NoList"/>
    <w:uiPriority w:val="99"/>
    <w:semiHidden/>
    <w:unhideWhenUsed/>
    <w:rsid w:val="00CA2213"/>
  </w:style>
  <w:style w:type="numbering" w:customStyle="1" w:styleId="1211">
    <w:name w:val="無清單1211"/>
    <w:next w:val="NoList"/>
    <w:uiPriority w:val="99"/>
    <w:semiHidden/>
    <w:unhideWhenUsed/>
    <w:rsid w:val="00CA2213"/>
  </w:style>
  <w:style w:type="numbering" w:customStyle="1" w:styleId="111110">
    <w:name w:val="無清單11111"/>
    <w:next w:val="NoList"/>
    <w:uiPriority w:val="99"/>
    <w:semiHidden/>
    <w:unhideWhenUsed/>
    <w:rsid w:val="00CA2213"/>
  </w:style>
  <w:style w:type="numbering" w:customStyle="1" w:styleId="NoList131">
    <w:name w:val="No List131"/>
    <w:next w:val="NoList"/>
    <w:uiPriority w:val="99"/>
    <w:semiHidden/>
    <w:unhideWhenUsed/>
    <w:rsid w:val="00CA2213"/>
  </w:style>
  <w:style w:type="numbering" w:customStyle="1" w:styleId="1210">
    <w:name w:val="リストなし121"/>
    <w:next w:val="NoList"/>
    <w:uiPriority w:val="99"/>
    <w:semiHidden/>
    <w:unhideWhenUsed/>
    <w:rsid w:val="00CA2213"/>
  </w:style>
  <w:style w:type="table" w:customStyle="1" w:styleId="Tabellengitternetz121">
    <w:name w:val="Tabellengitternetz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A2213"/>
  </w:style>
  <w:style w:type="table" w:customStyle="1" w:styleId="321">
    <w:name w:val="网格型3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A2213"/>
  </w:style>
  <w:style w:type="numbering" w:customStyle="1" w:styleId="NoList321">
    <w:name w:val="No List321"/>
    <w:next w:val="NoList"/>
    <w:uiPriority w:val="99"/>
    <w:semiHidden/>
    <w:rsid w:val="00CA2213"/>
  </w:style>
  <w:style w:type="table" w:customStyle="1" w:styleId="TableGrid421">
    <w:name w:val="Table Grid4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A2213"/>
  </w:style>
  <w:style w:type="numbering" w:customStyle="1" w:styleId="1310">
    <w:name w:val="無清單131"/>
    <w:next w:val="NoList"/>
    <w:uiPriority w:val="99"/>
    <w:semiHidden/>
    <w:unhideWhenUsed/>
    <w:rsid w:val="00CA2213"/>
  </w:style>
  <w:style w:type="numbering" w:customStyle="1" w:styleId="11210">
    <w:name w:val="無清單1121"/>
    <w:next w:val="NoList"/>
    <w:uiPriority w:val="99"/>
    <w:semiHidden/>
    <w:unhideWhenUsed/>
    <w:rsid w:val="00CA2213"/>
  </w:style>
  <w:style w:type="table" w:customStyle="1" w:styleId="1213">
    <w:name w:val="表格格線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A2213"/>
  </w:style>
  <w:style w:type="numbering" w:customStyle="1" w:styleId="NoList1221">
    <w:name w:val="No List1221"/>
    <w:next w:val="NoList"/>
    <w:uiPriority w:val="99"/>
    <w:semiHidden/>
    <w:unhideWhenUsed/>
    <w:rsid w:val="00CA2213"/>
  </w:style>
  <w:style w:type="numbering" w:customStyle="1" w:styleId="11211">
    <w:name w:val="リストなし1121"/>
    <w:next w:val="NoList"/>
    <w:uiPriority w:val="99"/>
    <w:semiHidden/>
    <w:unhideWhenUsed/>
    <w:rsid w:val="00CA2213"/>
  </w:style>
  <w:style w:type="numbering" w:customStyle="1" w:styleId="11212">
    <w:name w:val="无列表1121"/>
    <w:next w:val="NoList"/>
    <w:semiHidden/>
    <w:rsid w:val="00CA2213"/>
  </w:style>
  <w:style w:type="numbering" w:customStyle="1" w:styleId="NoList2121">
    <w:name w:val="No List2121"/>
    <w:next w:val="NoList"/>
    <w:semiHidden/>
    <w:rsid w:val="00CA2213"/>
  </w:style>
  <w:style w:type="numbering" w:customStyle="1" w:styleId="NoList3121">
    <w:name w:val="No List3121"/>
    <w:next w:val="NoList"/>
    <w:uiPriority w:val="99"/>
    <w:semiHidden/>
    <w:rsid w:val="00CA2213"/>
  </w:style>
  <w:style w:type="numbering" w:customStyle="1" w:styleId="NoList11121">
    <w:name w:val="No List11121"/>
    <w:next w:val="NoList"/>
    <w:uiPriority w:val="99"/>
    <w:semiHidden/>
    <w:unhideWhenUsed/>
    <w:rsid w:val="00CA2213"/>
  </w:style>
  <w:style w:type="numbering" w:customStyle="1" w:styleId="1221">
    <w:name w:val="無清單1221"/>
    <w:next w:val="NoList"/>
    <w:uiPriority w:val="99"/>
    <w:semiHidden/>
    <w:unhideWhenUsed/>
    <w:rsid w:val="00CA2213"/>
  </w:style>
  <w:style w:type="numbering" w:customStyle="1" w:styleId="11121">
    <w:name w:val="無清單11121"/>
    <w:next w:val="NoList"/>
    <w:uiPriority w:val="99"/>
    <w:semiHidden/>
    <w:unhideWhenUsed/>
    <w:rsid w:val="00CA2213"/>
  </w:style>
  <w:style w:type="paragraph" w:styleId="IntenseQuote">
    <w:name w:val="Intense Quote"/>
    <w:basedOn w:val="Normal"/>
    <w:next w:val="Normal"/>
    <w:link w:val="IntenseQuoteChar"/>
    <w:uiPriority w:val="30"/>
    <w:qFormat/>
    <w:rsid w:val="00CA221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A2213"/>
    <w:rPr>
      <w:rFonts w:ascii="Times New Roman" w:hAnsi="Times New Roman"/>
      <w:i/>
      <w:iCs/>
      <w:color w:val="4F81BD" w:themeColor="accent1"/>
      <w:lang w:val="en-GB" w:eastAsia="en-US"/>
    </w:rPr>
  </w:style>
  <w:style w:type="paragraph" w:customStyle="1" w:styleId="1c">
    <w:name w:val="副标题1"/>
    <w:basedOn w:val="Normal"/>
    <w:next w:val="Normal"/>
    <w:uiPriority w:val="11"/>
    <w:qFormat/>
    <w:rsid w:val="00CA22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CA221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CA22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CA2213"/>
    <w:rPr>
      <w:rFonts w:ascii="Times New Roman" w:hAnsi="Times New Roman"/>
      <w:i/>
      <w:iCs/>
      <w:color w:val="4F81BD" w:themeColor="accent1"/>
      <w:lang w:val="en-GB" w:eastAsia="en-US"/>
    </w:rPr>
  </w:style>
  <w:style w:type="numbering" w:customStyle="1" w:styleId="1311">
    <w:name w:val="无列表131"/>
    <w:next w:val="NoList"/>
    <w:semiHidden/>
    <w:rsid w:val="00CA2213"/>
  </w:style>
  <w:style w:type="numbering" w:customStyle="1" w:styleId="NoList1131">
    <w:name w:val="No List1131"/>
    <w:next w:val="NoList"/>
    <w:uiPriority w:val="99"/>
    <w:semiHidden/>
    <w:unhideWhenUsed/>
    <w:rsid w:val="00CA2213"/>
  </w:style>
  <w:style w:type="numbering" w:customStyle="1" w:styleId="221">
    <w:name w:val="无列表221"/>
    <w:next w:val="NoList"/>
    <w:uiPriority w:val="99"/>
    <w:semiHidden/>
    <w:unhideWhenUsed/>
    <w:rsid w:val="00CA2213"/>
  </w:style>
  <w:style w:type="numbering" w:customStyle="1" w:styleId="NoList12111">
    <w:name w:val="No List12111"/>
    <w:next w:val="NoList"/>
    <w:uiPriority w:val="99"/>
    <w:semiHidden/>
    <w:unhideWhenUsed/>
    <w:rsid w:val="00CA2213"/>
  </w:style>
  <w:style w:type="numbering" w:customStyle="1" w:styleId="111111">
    <w:name w:val="リストなし11111"/>
    <w:next w:val="NoList"/>
    <w:uiPriority w:val="99"/>
    <w:semiHidden/>
    <w:unhideWhenUsed/>
    <w:rsid w:val="00CA2213"/>
  </w:style>
  <w:style w:type="numbering" w:customStyle="1" w:styleId="111112">
    <w:name w:val="无列表11111"/>
    <w:next w:val="NoList"/>
    <w:semiHidden/>
    <w:rsid w:val="00CA2213"/>
  </w:style>
  <w:style w:type="numbering" w:customStyle="1" w:styleId="NoList21111">
    <w:name w:val="No List21111"/>
    <w:next w:val="NoList"/>
    <w:semiHidden/>
    <w:rsid w:val="00CA2213"/>
  </w:style>
  <w:style w:type="numbering" w:customStyle="1" w:styleId="NoList31111">
    <w:name w:val="No List31111"/>
    <w:next w:val="NoList"/>
    <w:uiPriority w:val="99"/>
    <w:semiHidden/>
    <w:rsid w:val="00CA2213"/>
  </w:style>
  <w:style w:type="numbering" w:customStyle="1" w:styleId="NoList1111111">
    <w:name w:val="No List1111111"/>
    <w:next w:val="NoList"/>
    <w:uiPriority w:val="99"/>
    <w:semiHidden/>
    <w:unhideWhenUsed/>
    <w:rsid w:val="00CA2213"/>
  </w:style>
  <w:style w:type="numbering" w:customStyle="1" w:styleId="12111">
    <w:name w:val="無清單12111"/>
    <w:next w:val="NoList"/>
    <w:uiPriority w:val="99"/>
    <w:semiHidden/>
    <w:unhideWhenUsed/>
    <w:rsid w:val="00CA2213"/>
  </w:style>
  <w:style w:type="numbering" w:customStyle="1" w:styleId="1111110">
    <w:name w:val="無清單111111"/>
    <w:next w:val="NoList"/>
    <w:uiPriority w:val="99"/>
    <w:semiHidden/>
    <w:unhideWhenUsed/>
    <w:rsid w:val="00CA2213"/>
  </w:style>
  <w:style w:type="numbering" w:customStyle="1" w:styleId="NoList1311">
    <w:name w:val="No List1311"/>
    <w:next w:val="NoList"/>
    <w:uiPriority w:val="99"/>
    <w:semiHidden/>
    <w:unhideWhenUsed/>
    <w:rsid w:val="00CA2213"/>
  </w:style>
  <w:style w:type="numbering" w:customStyle="1" w:styleId="12110">
    <w:name w:val="リストなし1211"/>
    <w:next w:val="NoList"/>
    <w:uiPriority w:val="99"/>
    <w:semiHidden/>
    <w:unhideWhenUsed/>
    <w:rsid w:val="00CA2213"/>
  </w:style>
  <w:style w:type="numbering" w:customStyle="1" w:styleId="12112">
    <w:name w:val="无列表1211"/>
    <w:next w:val="NoList"/>
    <w:semiHidden/>
    <w:rsid w:val="00CA2213"/>
  </w:style>
  <w:style w:type="numbering" w:customStyle="1" w:styleId="NoList2211">
    <w:name w:val="No List2211"/>
    <w:next w:val="NoList"/>
    <w:semiHidden/>
    <w:rsid w:val="00CA2213"/>
  </w:style>
  <w:style w:type="numbering" w:customStyle="1" w:styleId="NoList3211">
    <w:name w:val="No List3211"/>
    <w:next w:val="NoList"/>
    <w:uiPriority w:val="99"/>
    <w:semiHidden/>
    <w:rsid w:val="00CA2213"/>
  </w:style>
  <w:style w:type="numbering" w:customStyle="1" w:styleId="NoList11211">
    <w:name w:val="No List11211"/>
    <w:next w:val="NoList"/>
    <w:uiPriority w:val="99"/>
    <w:semiHidden/>
    <w:unhideWhenUsed/>
    <w:rsid w:val="00CA2213"/>
  </w:style>
  <w:style w:type="numbering" w:customStyle="1" w:styleId="13110">
    <w:name w:val="無清單1311"/>
    <w:next w:val="NoList"/>
    <w:uiPriority w:val="99"/>
    <w:semiHidden/>
    <w:unhideWhenUsed/>
    <w:rsid w:val="00CA2213"/>
  </w:style>
  <w:style w:type="numbering" w:customStyle="1" w:styleId="112110">
    <w:name w:val="無清單11211"/>
    <w:next w:val="NoList"/>
    <w:uiPriority w:val="99"/>
    <w:semiHidden/>
    <w:unhideWhenUsed/>
    <w:rsid w:val="00CA2213"/>
  </w:style>
  <w:style w:type="numbering" w:customStyle="1" w:styleId="2111">
    <w:name w:val="无列表2111"/>
    <w:next w:val="NoList"/>
    <w:uiPriority w:val="99"/>
    <w:semiHidden/>
    <w:unhideWhenUsed/>
    <w:rsid w:val="00CA2213"/>
  </w:style>
  <w:style w:type="numbering" w:customStyle="1" w:styleId="NoList12211">
    <w:name w:val="No List12211"/>
    <w:next w:val="NoList"/>
    <w:uiPriority w:val="99"/>
    <w:semiHidden/>
    <w:unhideWhenUsed/>
    <w:rsid w:val="00CA2213"/>
  </w:style>
  <w:style w:type="numbering" w:customStyle="1" w:styleId="112111">
    <w:name w:val="リストなし11211"/>
    <w:next w:val="NoList"/>
    <w:uiPriority w:val="99"/>
    <w:semiHidden/>
    <w:unhideWhenUsed/>
    <w:rsid w:val="00CA2213"/>
  </w:style>
  <w:style w:type="numbering" w:customStyle="1" w:styleId="112112">
    <w:name w:val="无列表11211"/>
    <w:next w:val="NoList"/>
    <w:semiHidden/>
    <w:rsid w:val="00CA2213"/>
  </w:style>
  <w:style w:type="numbering" w:customStyle="1" w:styleId="NoList21211">
    <w:name w:val="No List21211"/>
    <w:next w:val="NoList"/>
    <w:semiHidden/>
    <w:rsid w:val="00CA2213"/>
  </w:style>
  <w:style w:type="numbering" w:customStyle="1" w:styleId="NoList31211">
    <w:name w:val="No List31211"/>
    <w:next w:val="NoList"/>
    <w:uiPriority w:val="99"/>
    <w:semiHidden/>
    <w:rsid w:val="00CA2213"/>
  </w:style>
  <w:style w:type="numbering" w:customStyle="1" w:styleId="NoList111211">
    <w:name w:val="No List111211"/>
    <w:next w:val="NoList"/>
    <w:uiPriority w:val="99"/>
    <w:semiHidden/>
    <w:unhideWhenUsed/>
    <w:rsid w:val="00CA2213"/>
  </w:style>
  <w:style w:type="numbering" w:customStyle="1" w:styleId="12211">
    <w:name w:val="無清單12211"/>
    <w:next w:val="NoList"/>
    <w:uiPriority w:val="99"/>
    <w:semiHidden/>
    <w:unhideWhenUsed/>
    <w:rsid w:val="00CA2213"/>
  </w:style>
  <w:style w:type="numbering" w:customStyle="1" w:styleId="111211">
    <w:name w:val="無清單111211"/>
    <w:next w:val="NoList"/>
    <w:uiPriority w:val="99"/>
    <w:semiHidden/>
    <w:unhideWhenUsed/>
    <w:rsid w:val="00CA2213"/>
  </w:style>
  <w:style w:type="paragraph" w:customStyle="1" w:styleId="IntenseQuote1">
    <w:name w:val="Intense Quote1"/>
    <w:basedOn w:val="Normal"/>
    <w:next w:val="Normal"/>
    <w:uiPriority w:val="30"/>
    <w:qFormat/>
    <w:rsid w:val="00CA22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A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A221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A2213"/>
  </w:style>
  <w:style w:type="numbering" w:customStyle="1" w:styleId="NoList141">
    <w:name w:val="No List141"/>
    <w:next w:val="NoList"/>
    <w:uiPriority w:val="99"/>
    <w:semiHidden/>
    <w:unhideWhenUsed/>
    <w:rsid w:val="00CA2213"/>
  </w:style>
  <w:style w:type="numbering" w:customStyle="1" w:styleId="1312">
    <w:name w:val="リストなし131"/>
    <w:next w:val="NoList"/>
    <w:uiPriority w:val="99"/>
    <w:semiHidden/>
    <w:unhideWhenUsed/>
    <w:rsid w:val="00CA2213"/>
  </w:style>
  <w:style w:type="numbering" w:customStyle="1" w:styleId="NoList231">
    <w:name w:val="No List231"/>
    <w:next w:val="NoList"/>
    <w:semiHidden/>
    <w:rsid w:val="00CA2213"/>
  </w:style>
  <w:style w:type="numbering" w:customStyle="1" w:styleId="NoList331">
    <w:name w:val="No List331"/>
    <w:next w:val="NoList"/>
    <w:uiPriority w:val="99"/>
    <w:semiHidden/>
    <w:rsid w:val="00CA2213"/>
  </w:style>
  <w:style w:type="numbering" w:customStyle="1" w:styleId="NoList114">
    <w:name w:val="No List114"/>
    <w:next w:val="NoList"/>
    <w:uiPriority w:val="99"/>
    <w:semiHidden/>
    <w:unhideWhenUsed/>
    <w:rsid w:val="00CA2213"/>
  </w:style>
  <w:style w:type="numbering" w:customStyle="1" w:styleId="141">
    <w:name w:val="無清單141"/>
    <w:next w:val="NoList"/>
    <w:uiPriority w:val="99"/>
    <w:semiHidden/>
    <w:unhideWhenUsed/>
    <w:rsid w:val="00CA2213"/>
  </w:style>
  <w:style w:type="numbering" w:customStyle="1" w:styleId="11310">
    <w:name w:val="無清單1131"/>
    <w:next w:val="NoList"/>
    <w:uiPriority w:val="99"/>
    <w:semiHidden/>
    <w:unhideWhenUsed/>
    <w:rsid w:val="00CA2213"/>
  </w:style>
  <w:style w:type="numbering" w:customStyle="1" w:styleId="NoList1231">
    <w:name w:val="No List1231"/>
    <w:next w:val="NoList"/>
    <w:uiPriority w:val="99"/>
    <w:semiHidden/>
    <w:unhideWhenUsed/>
    <w:rsid w:val="00CA2213"/>
  </w:style>
  <w:style w:type="numbering" w:customStyle="1" w:styleId="11311">
    <w:name w:val="リストなし1131"/>
    <w:next w:val="NoList"/>
    <w:uiPriority w:val="99"/>
    <w:semiHidden/>
    <w:unhideWhenUsed/>
    <w:rsid w:val="00CA2213"/>
  </w:style>
  <w:style w:type="numbering" w:customStyle="1" w:styleId="11312">
    <w:name w:val="无列表1131"/>
    <w:next w:val="NoList"/>
    <w:semiHidden/>
    <w:rsid w:val="00CA2213"/>
  </w:style>
  <w:style w:type="numbering" w:customStyle="1" w:styleId="NoList2131">
    <w:name w:val="No List2131"/>
    <w:next w:val="NoList"/>
    <w:semiHidden/>
    <w:rsid w:val="00CA2213"/>
  </w:style>
  <w:style w:type="numbering" w:customStyle="1" w:styleId="NoList3131">
    <w:name w:val="No List3131"/>
    <w:next w:val="NoList"/>
    <w:uiPriority w:val="99"/>
    <w:semiHidden/>
    <w:rsid w:val="00CA2213"/>
  </w:style>
  <w:style w:type="numbering" w:customStyle="1" w:styleId="NoList11131">
    <w:name w:val="No List11131"/>
    <w:next w:val="NoList"/>
    <w:uiPriority w:val="99"/>
    <w:semiHidden/>
    <w:unhideWhenUsed/>
    <w:rsid w:val="00CA2213"/>
  </w:style>
  <w:style w:type="numbering" w:customStyle="1" w:styleId="1231">
    <w:name w:val="無清單1231"/>
    <w:next w:val="NoList"/>
    <w:uiPriority w:val="99"/>
    <w:semiHidden/>
    <w:unhideWhenUsed/>
    <w:rsid w:val="00CA2213"/>
  </w:style>
  <w:style w:type="numbering" w:customStyle="1" w:styleId="11131">
    <w:name w:val="無清單11131"/>
    <w:next w:val="NoList"/>
    <w:uiPriority w:val="99"/>
    <w:semiHidden/>
    <w:unhideWhenUsed/>
    <w:rsid w:val="00CA2213"/>
  </w:style>
  <w:style w:type="numbering" w:customStyle="1" w:styleId="NoList1212">
    <w:name w:val="No List1212"/>
    <w:next w:val="NoList"/>
    <w:uiPriority w:val="99"/>
    <w:semiHidden/>
    <w:unhideWhenUsed/>
    <w:rsid w:val="00CA2213"/>
  </w:style>
  <w:style w:type="numbering" w:customStyle="1" w:styleId="11122">
    <w:name w:val="リストなし1112"/>
    <w:next w:val="NoList"/>
    <w:uiPriority w:val="99"/>
    <w:semiHidden/>
    <w:unhideWhenUsed/>
    <w:rsid w:val="00CA2213"/>
  </w:style>
  <w:style w:type="numbering" w:customStyle="1" w:styleId="11123">
    <w:name w:val="无列表1112"/>
    <w:next w:val="NoList"/>
    <w:semiHidden/>
    <w:rsid w:val="00CA2213"/>
  </w:style>
  <w:style w:type="numbering" w:customStyle="1" w:styleId="NoList2112">
    <w:name w:val="No List2112"/>
    <w:next w:val="NoList"/>
    <w:semiHidden/>
    <w:rsid w:val="00CA2213"/>
  </w:style>
  <w:style w:type="numbering" w:customStyle="1" w:styleId="NoList3112">
    <w:name w:val="No List3112"/>
    <w:next w:val="NoList"/>
    <w:uiPriority w:val="99"/>
    <w:semiHidden/>
    <w:rsid w:val="00CA2213"/>
  </w:style>
  <w:style w:type="numbering" w:customStyle="1" w:styleId="NoList11112">
    <w:name w:val="No List11112"/>
    <w:next w:val="NoList"/>
    <w:uiPriority w:val="99"/>
    <w:semiHidden/>
    <w:unhideWhenUsed/>
    <w:rsid w:val="00CA2213"/>
  </w:style>
  <w:style w:type="numbering" w:customStyle="1" w:styleId="12120">
    <w:name w:val="無清單1212"/>
    <w:next w:val="NoList"/>
    <w:uiPriority w:val="99"/>
    <w:semiHidden/>
    <w:unhideWhenUsed/>
    <w:rsid w:val="00CA2213"/>
  </w:style>
  <w:style w:type="numbering" w:customStyle="1" w:styleId="111120">
    <w:name w:val="無清單11112"/>
    <w:next w:val="NoList"/>
    <w:uiPriority w:val="99"/>
    <w:semiHidden/>
    <w:unhideWhenUsed/>
    <w:rsid w:val="00CA2213"/>
  </w:style>
  <w:style w:type="numbering" w:customStyle="1" w:styleId="NoList132">
    <w:name w:val="No List132"/>
    <w:next w:val="NoList"/>
    <w:uiPriority w:val="99"/>
    <w:semiHidden/>
    <w:unhideWhenUsed/>
    <w:rsid w:val="00CA2213"/>
  </w:style>
  <w:style w:type="numbering" w:customStyle="1" w:styleId="1222">
    <w:name w:val="リストなし122"/>
    <w:next w:val="NoList"/>
    <w:uiPriority w:val="99"/>
    <w:semiHidden/>
    <w:unhideWhenUsed/>
    <w:rsid w:val="00CA2213"/>
  </w:style>
  <w:style w:type="numbering" w:customStyle="1" w:styleId="1223">
    <w:name w:val="无列表122"/>
    <w:next w:val="NoList"/>
    <w:semiHidden/>
    <w:rsid w:val="00CA2213"/>
  </w:style>
  <w:style w:type="numbering" w:customStyle="1" w:styleId="NoList222">
    <w:name w:val="No List222"/>
    <w:next w:val="NoList"/>
    <w:semiHidden/>
    <w:rsid w:val="00CA2213"/>
  </w:style>
  <w:style w:type="numbering" w:customStyle="1" w:styleId="NoList322">
    <w:name w:val="No List322"/>
    <w:next w:val="NoList"/>
    <w:uiPriority w:val="99"/>
    <w:semiHidden/>
    <w:rsid w:val="00CA2213"/>
  </w:style>
  <w:style w:type="numbering" w:customStyle="1" w:styleId="NoList1122">
    <w:name w:val="No List1122"/>
    <w:next w:val="NoList"/>
    <w:uiPriority w:val="99"/>
    <w:semiHidden/>
    <w:unhideWhenUsed/>
    <w:rsid w:val="00CA2213"/>
  </w:style>
  <w:style w:type="numbering" w:customStyle="1" w:styleId="1320">
    <w:name w:val="無清單132"/>
    <w:next w:val="NoList"/>
    <w:uiPriority w:val="99"/>
    <w:semiHidden/>
    <w:unhideWhenUsed/>
    <w:rsid w:val="00CA2213"/>
  </w:style>
  <w:style w:type="numbering" w:customStyle="1" w:styleId="11220">
    <w:name w:val="無清單1122"/>
    <w:next w:val="NoList"/>
    <w:uiPriority w:val="99"/>
    <w:semiHidden/>
    <w:unhideWhenUsed/>
    <w:rsid w:val="00CA2213"/>
  </w:style>
  <w:style w:type="numbering" w:customStyle="1" w:styleId="212">
    <w:name w:val="无列表212"/>
    <w:next w:val="NoList"/>
    <w:uiPriority w:val="99"/>
    <w:semiHidden/>
    <w:unhideWhenUsed/>
    <w:rsid w:val="00CA2213"/>
  </w:style>
  <w:style w:type="numbering" w:customStyle="1" w:styleId="NoList11122">
    <w:name w:val="No List11122"/>
    <w:next w:val="NoList"/>
    <w:uiPriority w:val="99"/>
    <w:semiHidden/>
    <w:unhideWhenUsed/>
    <w:rsid w:val="00CA2213"/>
  </w:style>
  <w:style w:type="numbering" w:customStyle="1" w:styleId="NoList15">
    <w:name w:val="No List15"/>
    <w:next w:val="NoList"/>
    <w:uiPriority w:val="99"/>
    <w:semiHidden/>
    <w:unhideWhenUsed/>
    <w:rsid w:val="00CA2213"/>
  </w:style>
  <w:style w:type="numbering" w:customStyle="1" w:styleId="142">
    <w:name w:val="リストなし14"/>
    <w:next w:val="NoList"/>
    <w:uiPriority w:val="99"/>
    <w:semiHidden/>
    <w:unhideWhenUsed/>
    <w:rsid w:val="00CA2213"/>
  </w:style>
  <w:style w:type="numbering" w:customStyle="1" w:styleId="143">
    <w:name w:val="无列表14"/>
    <w:next w:val="NoList"/>
    <w:semiHidden/>
    <w:rsid w:val="00CA2213"/>
  </w:style>
  <w:style w:type="table" w:customStyle="1" w:styleId="34">
    <w:name w:val="网格型3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A2213"/>
  </w:style>
  <w:style w:type="numbering" w:customStyle="1" w:styleId="NoList34">
    <w:name w:val="No List34"/>
    <w:next w:val="NoList"/>
    <w:uiPriority w:val="99"/>
    <w:semiHidden/>
    <w:rsid w:val="00CA2213"/>
  </w:style>
  <w:style w:type="numbering" w:customStyle="1" w:styleId="NoList115">
    <w:name w:val="No List115"/>
    <w:next w:val="NoList"/>
    <w:uiPriority w:val="99"/>
    <w:semiHidden/>
    <w:unhideWhenUsed/>
    <w:rsid w:val="00CA2213"/>
  </w:style>
  <w:style w:type="numbering" w:customStyle="1" w:styleId="150">
    <w:name w:val="無清單15"/>
    <w:next w:val="NoList"/>
    <w:uiPriority w:val="99"/>
    <w:semiHidden/>
    <w:unhideWhenUsed/>
    <w:rsid w:val="00CA2213"/>
  </w:style>
  <w:style w:type="numbering" w:customStyle="1" w:styleId="114">
    <w:name w:val="無清單114"/>
    <w:next w:val="NoList"/>
    <w:uiPriority w:val="99"/>
    <w:semiHidden/>
    <w:unhideWhenUsed/>
    <w:rsid w:val="00CA2213"/>
  </w:style>
  <w:style w:type="table" w:customStyle="1" w:styleId="144">
    <w:name w:val="表格格線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A2213"/>
  </w:style>
  <w:style w:type="numbering" w:customStyle="1" w:styleId="1140">
    <w:name w:val="リストなし114"/>
    <w:next w:val="NoList"/>
    <w:uiPriority w:val="99"/>
    <w:semiHidden/>
    <w:unhideWhenUsed/>
    <w:rsid w:val="00CA2213"/>
  </w:style>
  <w:style w:type="numbering" w:customStyle="1" w:styleId="1141">
    <w:name w:val="无列表114"/>
    <w:next w:val="NoList"/>
    <w:semiHidden/>
    <w:rsid w:val="00CA2213"/>
  </w:style>
  <w:style w:type="table" w:customStyle="1" w:styleId="312">
    <w:name w:val="网格型3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A2213"/>
  </w:style>
  <w:style w:type="numbering" w:customStyle="1" w:styleId="NoList314">
    <w:name w:val="No List314"/>
    <w:next w:val="NoList"/>
    <w:uiPriority w:val="99"/>
    <w:semiHidden/>
    <w:rsid w:val="00CA2213"/>
  </w:style>
  <w:style w:type="numbering" w:customStyle="1" w:styleId="NoList1114">
    <w:name w:val="No List1114"/>
    <w:next w:val="NoList"/>
    <w:uiPriority w:val="99"/>
    <w:semiHidden/>
    <w:unhideWhenUsed/>
    <w:rsid w:val="00CA2213"/>
  </w:style>
  <w:style w:type="numbering" w:customStyle="1" w:styleId="1240">
    <w:name w:val="無清單124"/>
    <w:next w:val="NoList"/>
    <w:uiPriority w:val="99"/>
    <w:semiHidden/>
    <w:unhideWhenUsed/>
    <w:rsid w:val="00CA2213"/>
  </w:style>
  <w:style w:type="numbering" w:customStyle="1" w:styleId="11140">
    <w:name w:val="無清單1114"/>
    <w:next w:val="NoList"/>
    <w:uiPriority w:val="99"/>
    <w:semiHidden/>
    <w:unhideWhenUsed/>
    <w:rsid w:val="00CA2213"/>
  </w:style>
  <w:style w:type="table" w:customStyle="1" w:styleId="1123">
    <w:name w:val="表格格線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A2213"/>
  </w:style>
  <w:style w:type="numbering" w:customStyle="1" w:styleId="NoList1213">
    <w:name w:val="No List1213"/>
    <w:next w:val="NoList"/>
    <w:uiPriority w:val="99"/>
    <w:semiHidden/>
    <w:unhideWhenUsed/>
    <w:rsid w:val="00CA2213"/>
  </w:style>
  <w:style w:type="numbering" w:customStyle="1" w:styleId="11130">
    <w:name w:val="リストなし1113"/>
    <w:next w:val="NoList"/>
    <w:uiPriority w:val="99"/>
    <w:semiHidden/>
    <w:unhideWhenUsed/>
    <w:rsid w:val="00CA2213"/>
  </w:style>
  <w:style w:type="numbering" w:customStyle="1" w:styleId="11132">
    <w:name w:val="无列表1113"/>
    <w:next w:val="NoList"/>
    <w:semiHidden/>
    <w:rsid w:val="00CA2213"/>
  </w:style>
  <w:style w:type="numbering" w:customStyle="1" w:styleId="NoList2113">
    <w:name w:val="No List2113"/>
    <w:next w:val="NoList"/>
    <w:semiHidden/>
    <w:rsid w:val="00CA2213"/>
  </w:style>
  <w:style w:type="numbering" w:customStyle="1" w:styleId="NoList3113">
    <w:name w:val="No List3113"/>
    <w:next w:val="NoList"/>
    <w:uiPriority w:val="99"/>
    <w:semiHidden/>
    <w:rsid w:val="00CA2213"/>
  </w:style>
  <w:style w:type="numbering" w:customStyle="1" w:styleId="NoList11113">
    <w:name w:val="No List11113"/>
    <w:next w:val="NoList"/>
    <w:uiPriority w:val="99"/>
    <w:semiHidden/>
    <w:unhideWhenUsed/>
    <w:rsid w:val="00CA2213"/>
  </w:style>
  <w:style w:type="numbering" w:customStyle="1" w:styleId="12130">
    <w:name w:val="無清單1213"/>
    <w:next w:val="NoList"/>
    <w:uiPriority w:val="99"/>
    <w:semiHidden/>
    <w:unhideWhenUsed/>
    <w:rsid w:val="00CA2213"/>
  </w:style>
  <w:style w:type="numbering" w:customStyle="1" w:styleId="11113">
    <w:name w:val="無清單11113"/>
    <w:next w:val="NoList"/>
    <w:uiPriority w:val="99"/>
    <w:semiHidden/>
    <w:unhideWhenUsed/>
    <w:rsid w:val="00CA2213"/>
  </w:style>
  <w:style w:type="numbering" w:customStyle="1" w:styleId="NoList133">
    <w:name w:val="No List133"/>
    <w:next w:val="NoList"/>
    <w:uiPriority w:val="99"/>
    <w:semiHidden/>
    <w:unhideWhenUsed/>
    <w:rsid w:val="00CA2213"/>
  </w:style>
  <w:style w:type="numbering" w:customStyle="1" w:styleId="1232">
    <w:name w:val="リストなし123"/>
    <w:next w:val="NoList"/>
    <w:uiPriority w:val="99"/>
    <w:semiHidden/>
    <w:unhideWhenUsed/>
    <w:rsid w:val="00CA2213"/>
  </w:style>
  <w:style w:type="table" w:customStyle="1" w:styleId="Tabellengitternetz122">
    <w:name w:val="Tabellengitternetz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A2213"/>
  </w:style>
  <w:style w:type="table" w:customStyle="1" w:styleId="322">
    <w:name w:val="网格型3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A2213"/>
  </w:style>
  <w:style w:type="numbering" w:customStyle="1" w:styleId="NoList323">
    <w:name w:val="No List323"/>
    <w:next w:val="NoList"/>
    <w:uiPriority w:val="99"/>
    <w:semiHidden/>
    <w:rsid w:val="00CA2213"/>
  </w:style>
  <w:style w:type="table" w:customStyle="1" w:styleId="TableGrid422">
    <w:name w:val="Table Grid4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A2213"/>
  </w:style>
  <w:style w:type="numbering" w:customStyle="1" w:styleId="1330">
    <w:name w:val="無清單133"/>
    <w:next w:val="NoList"/>
    <w:uiPriority w:val="99"/>
    <w:semiHidden/>
    <w:unhideWhenUsed/>
    <w:rsid w:val="00CA2213"/>
  </w:style>
  <w:style w:type="numbering" w:customStyle="1" w:styleId="11230">
    <w:name w:val="無清單1123"/>
    <w:next w:val="NoList"/>
    <w:uiPriority w:val="99"/>
    <w:semiHidden/>
    <w:unhideWhenUsed/>
    <w:rsid w:val="00CA2213"/>
  </w:style>
  <w:style w:type="table" w:customStyle="1" w:styleId="1224">
    <w:name w:val="表格格線1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A2213"/>
  </w:style>
  <w:style w:type="numbering" w:customStyle="1" w:styleId="NoList1222">
    <w:name w:val="No List1222"/>
    <w:next w:val="NoList"/>
    <w:uiPriority w:val="99"/>
    <w:semiHidden/>
    <w:unhideWhenUsed/>
    <w:rsid w:val="00CA2213"/>
  </w:style>
  <w:style w:type="numbering" w:customStyle="1" w:styleId="11221">
    <w:name w:val="リストなし1122"/>
    <w:next w:val="NoList"/>
    <w:uiPriority w:val="99"/>
    <w:semiHidden/>
    <w:unhideWhenUsed/>
    <w:rsid w:val="00CA2213"/>
  </w:style>
  <w:style w:type="numbering" w:customStyle="1" w:styleId="11222">
    <w:name w:val="无列表1122"/>
    <w:next w:val="NoList"/>
    <w:semiHidden/>
    <w:rsid w:val="00CA2213"/>
  </w:style>
  <w:style w:type="numbering" w:customStyle="1" w:styleId="NoList2122">
    <w:name w:val="No List2122"/>
    <w:next w:val="NoList"/>
    <w:semiHidden/>
    <w:rsid w:val="00CA2213"/>
  </w:style>
  <w:style w:type="numbering" w:customStyle="1" w:styleId="NoList3122">
    <w:name w:val="No List3122"/>
    <w:next w:val="NoList"/>
    <w:uiPriority w:val="99"/>
    <w:semiHidden/>
    <w:rsid w:val="00CA2213"/>
  </w:style>
  <w:style w:type="numbering" w:customStyle="1" w:styleId="NoList11123">
    <w:name w:val="No List11123"/>
    <w:next w:val="NoList"/>
    <w:uiPriority w:val="99"/>
    <w:semiHidden/>
    <w:unhideWhenUsed/>
    <w:rsid w:val="00CA2213"/>
  </w:style>
  <w:style w:type="numbering" w:customStyle="1" w:styleId="12220">
    <w:name w:val="無清單1222"/>
    <w:next w:val="NoList"/>
    <w:uiPriority w:val="99"/>
    <w:semiHidden/>
    <w:unhideWhenUsed/>
    <w:rsid w:val="00CA2213"/>
  </w:style>
  <w:style w:type="numbering" w:customStyle="1" w:styleId="111220">
    <w:name w:val="無清單11122"/>
    <w:next w:val="NoList"/>
    <w:uiPriority w:val="99"/>
    <w:semiHidden/>
    <w:unhideWhenUsed/>
    <w:rsid w:val="00CA2213"/>
  </w:style>
  <w:style w:type="numbering" w:customStyle="1" w:styleId="NoList16">
    <w:name w:val="No List16"/>
    <w:next w:val="NoList"/>
    <w:uiPriority w:val="99"/>
    <w:semiHidden/>
    <w:unhideWhenUsed/>
    <w:rsid w:val="00CA2213"/>
  </w:style>
  <w:style w:type="numbering" w:customStyle="1" w:styleId="151">
    <w:name w:val="リストなし15"/>
    <w:next w:val="NoList"/>
    <w:uiPriority w:val="99"/>
    <w:semiHidden/>
    <w:unhideWhenUsed/>
    <w:rsid w:val="00CA2213"/>
  </w:style>
  <w:style w:type="table" w:customStyle="1" w:styleId="Tabellengitternetz15">
    <w:name w:val="Tabellengitternetz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A2213"/>
  </w:style>
  <w:style w:type="table" w:customStyle="1" w:styleId="35">
    <w:name w:val="网格型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A2213"/>
  </w:style>
  <w:style w:type="numbering" w:customStyle="1" w:styleId="NoList35">
    <w:name w:val="No List35"/>
    <w:next w:val="NoList"/>
    <w:uiPriority w:val="99"/>
    <w:semiHidden/>
    <w:rsid w:val="00CA2213"/>
  </w:style>
  <w:style w:type="table" w:customStyle="1" w:styleId="TableGrid45">
    <w:name w:val="Table Grid4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A2213"/>
  </w:style>
  <w:style w:type="numbering" w:customStyle="1" w:styleId="160">
    <w:name w:val="無清單16"/>
    <w:next w:val="NoList"/>
    <w:uiPriority w:val="99"/>
    <w:semiHidden/>
    <w:unhideWhenUsed/>
    <w:rsid w:val="00CA2213"/>
  </w:style>
  <w:style w:type="numbering" w:customStyle="1" w:styleId="115">
    <w:name w:val="無清單115"/>
    <w:next w:val="NoList"/>
    <w:uiPriority w:val="99"/>
    <w:semiHidden/>
    <w:unhideWhenUsed/>
    <w:rsid w:val="00CA2213"/>
  </w:style>
  <w:style w:type="table" w:customStyle="1" w:styleId="153">
    <w:name w:val="表格格線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2213"/>
  </w:style>
  <w:style w:type="numbering" w:customStyle="1" w:styleId="NoList125">
    <w:name w:val="No List125"/>
    <w:next w:val="NoList"/>
    <w:uiPriority w:val="99"/>
    <w:semiHidden/>
    <w:unhideWhenUsed/>
    <w:rsid w:val="00CA2213"/>
  </w:style>
  <w:style w:type="numbering" w:customStyle="1" w:styleId="1150">
    <w:name w:val="リストなし115"/>
    <w:next w:val="NoList"/>
    <w:uiPriority w:val="99"/>
    <w:semiHidden/>
    <w:unhideWhenUsed/>
    <w:rsid w:val="00CA2213"/>
  </w:style>
  <w:style w:type="table" w:customStyle="1" w:styleId="Tabellengitternetz113">
    <w:name w:val="Tabellengitternetz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A2213"/>
  </w:style>
  <w:style w:type="table" w:customStyle="1" w:styleId="313">
    <w:name w:val="网格型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A2213"/>
  </w:style>
  <w:style w:type="numbering" w:customStyle="1" w:styleId="NoList315">
    <w:name w:val="No List315"/>
    <w:next w:val="NoList"/>
    <w:uiPriority w:val="99"/>
    <w:semiHidden/>
    <w:rsid w:val="00CA2213"/>
  </w:style>
  <w:style w:type="table" w:customStyle="1" w:styleId="TableGrid413">
    <w:name w:val="Table Grid4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A2213"/>
  </w:style>
  <w:style w:type="numbering" w:customStyle="1" w:styleId="125">
    <w:name w:val="無清單125"/>
    <w:next w:val="NoList"/>
    <w:uiPriority w:val="99"/>
    <w:semiHidden/>
    <w:unhideWhenUsed/>
    <w:rsid w:val="00CA2213"/>
  </w:style>
  <w:style w:type="numbering" w:customStyle="1" w:styleId="1115">
    <w:name w:val="無清單1115"/>
    <w:next w:val="NoList"/>
    <w:uiPriority w:val="99"/>
    <w:semiHidden/>
    <w:unhideWhenUsed/>
    <w:rsid w:val="00CA2213"/>
  </w:style>
  <w:style w:type="table" w:customStyle="1" w:styleId="1133">
    <w:name w:val="表格格線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A2213"/>
  </w:style>
  <w:style w:type="numbering" w:customStyle="1" w:styleId="NoList1214">
    <w:name w:val="No List1214"/>
    <w:next w:val="NoList"/>
    <w:uiPriority w:val="99"/>
    <w:semiHidden/>
    <w:unhideWhenUsed/>
    <w:rsid w:val="00CA2213"/>
  </w:style>
  <w:style w:type="numbering" w:customStyle="1" w:styleId="11141">
    <w:name w:val="リストなし1114"/>
    <w:next w:val="NoList"/>
    <w:uiPriority w:val="99"/>
    <w:semiHidden/>
    <w:unhideWhenUsed/>
    <w:rsid w:val="00CA2213"/>
  </w:style>
  <w:style w:type="numbering" w:customStyle="1" w:styleId="11142">
    <w:name w:val="无列表1114"/>
    <w:next w:val="NoList"/>
    <w:semiHidden/>
    <w:rsid w:val="00CA2213"/>
  </w:style>
  <w:style w:type="numbering" w:customStyle="1" w:styleId="NoList2114">
    <w:name w:val="No List2114"/>
    <w:next w:val="NoList"/>
    <w:semiHidden/>
    <w:rsid w:val="00CA2213"/>
  </w:style>
  <w:style w:type="numbering" w:customStyle="1" w:styleId="NoList3114">
    <w:name w:val="No List3114"/>
    <w:next w:val="NoList"/>
    <w:uiPriority w:val="99"/>
    <w:semiHidden/>
    <w:rsid w:val="00CA2213"/>
  </w:style>
  <w:style w:type="numbering" w:customStyle="1" w:styleId="NoList11114">
    <w:name w:val="No List11114"/>
    <w:next w:val="NoList"/>
    <w:uiPriority w:val="99"/>
    <w:semiHidden/>
    <w:unhideWhenUsed/>
    <w:rsid w:val="00CA2213"/>
  </w:style>
  <w:style w:type="numbering" w:customStyle="1" w:styleId="1214">
    <w:name w:val="無清單1214"/>
    <w:next w:val="NoList"/>
    <w:uiPriority w:val="99"/>
    <w:semiHidden/>
    <w:unhideWhenUsed/>
    <w:rsid w:val="00CA2213"/>
  </w:style>
  <w:style w:type="numbering" w:customStyle="1" w:styleId="11114">
    <w:name w:val="無清單11114"/>
    <w:next w:val="NoList"/>
    <w:uiPriority w:val="99"/>
    <w:semiHidden/>
    <w:unhideWhenUsed/>
    <w:rsid w:val="00CA2213"/>
  </w:style>
  <w:style w:type="numbering" w:customStyle="1" w:styleId="NoList54">
    <w:name w:val="No List54"/>
    <w:next w:val="NoList"/>
    <w:uiPriority w:val="99"/>
    <w:semiHidden/>
    <w:unhideWhenUsed/>
    <w:rsid w:val="00CA2213"/>
  </w:style>
  <w:style w:type="numbering" w:customStyle="1" w:styleId="NoList134">
    <w:name w:val="No List134"/>
    <w:next w:val="NoList"/>
    <w:uiPriority w:val="99"/>
    <w:semiHidden/>
    <w:unhideWhenUsed/>
    <w:rsid w:val="00CA2213"/>
  </w:style>
  <w:style w:type="numbering" w:customStyle="1" w:styleId="1241">
    <w:name w:val="リストなし124"/>
    <w:next w:val="NoList"/>
    <w:uiPriority w:val="99"/>
    <w:semiHidden/>
    <w:unhideWhenUsed/>
    <w:rsid w:val="00CA2213"/>
  </w:style>
  <w:style w:type="table" w:customStyle="1" w:styleId="Tabellengitternetz123">
    <w:name w:val="Tabellengitternetz1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A2213"/>
  </w:style>
  <w:style w:type="table" w:customStyle="1" w:styleId="323">
    <w:name w:val="网格型3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A2213"/>
  </w:style>
  <w:style w:type="numbering" w:customStyle="1" w:styleId="NoList324">
    <w:name w:val="No List324"/>
    <w:next w:val="NoList"/>
    <w:uiPriority w:val="99"/>
    <w:semiHidden/>
    <w:rsid w:val="00CA2213"/>
  </w:style>
  <w:style w:type="table" w:customStyle="1" w:styleId="TableGrid423">
    <w:name w:val="Table Grid42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A2213"/>
  </w:style>
  <w:style w:type="numbering" w:customStyle="1" w:styleId="134">
    <w:name w:val="無清單134"/>
    <w:next w:val="NoList"/>
    <w:uiPriority w:val="99"/>
    <w:semiHidden/>
    <w:unhideWhenUsed/>
    <w:rsid w:val="00CA2213"/>
  </w:style>
  <w:style w:type="numbering" w:customStyle="1" w:styleId="1124">
    <w:name w:val="無清單1124"/>
    <w:next w:val="NoList"/>
    <w:uiPriority w:val="99"/>
    <w:semiHidden/>
    <w:unhideWhenUsed/>
    <w:rsid w:val="00CA2213"/>
  </w:style>
  <w:style w:type="table" w:customStyle="1" w:styleId="1234">
    <w:name w:val="表格格線12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A2213"/>
  </w:style>
  <w:style w:type="numbering" w:customStyle="1" w:styleId="NoList1223">
    <w:name w:val="No List1223"/>
    <w:next w:val="NoList"/>
    <w:uiPriority w:val="99"/>
    <w:semiHidden/>
    <w:unhideWhenUsed/>
    <w:rsid w:val="00CA2213"/>
  </w:style>
  <w:style w:type="numbering" w:customStyle="1" w:styleId="11231">
    <w:name w:val="リストなし1123"/>
    <w:next w:val="NoList"/>
    <w:uiPriority w:val="99"/>
    <w:semiHidden/>
    <w:unhideWhenUsed/>
    <w:rsid w:val="00CA2213"/>
  </w:style>
  <w:style w:type="numbering" w:customStyle="1" w:styleId="11232">
    <w:name w:val="无列表1123"/>
    <w:next w:val="NoList"/>
    <w:semiHidden/>
    <w:rsid w:val="00CA2213"/>
  </w:style>
  <w:style w:type="numbering" w:customStyle="1" w:styleId="NoList2123">
    <w:name w:val="No List2123"/>
    <w:next w:val="NoList"/>
    <w:semiHidden/>
    <w:rsid w:val="00CA2213"/>
  </w:style>
  <w:style w:type="numbering" w:customStyle="1" w:styleId="NoList3123">
    <w:name w:val="No List3123"/>
    <w:next w:val="NoList"/>
    <w:uiPriority w:val="99"/>
    <w:semiHidden/>
    <w:rsid w:val="00CA2213"/>
  </w:style>
  <w:style w:type="numbering" w:customStyle="1" w:styleId="NoList11124">
    <w:name w:val="No List11124"/>
    <w:next w:val="NoList"/>
    <w:uiPriority w:val="99"/>
    <w:semiHidden/>
    <w:unhideWhenUsed/>
    <w:rsid w:val="00CA2213"/>
  </w:style>
  <w:style w:type="numbering" w:customStyle="1" w:styleId="12230">
    <w:name w:val="無清單1223"/>
    <w:next w:val="NoList"/>
    <w:uiPriority w:val="99"/>
    <w:semiHidden/>
    <w:unhideWhenUsed/>
    <w:rsid w:val="00CA2213"/>
  </w:style>
  <w:style w:type="numbering" w:customStyle="1" w:styleId="111230">
    <w:name w:val="無清單11123"/>
    <w:next w:val="NoList"/>
    <w:uiPriority w:val="99"/>
    <w:semiHidden/>
    <w:unhideWhenUsed/>
    <w:rsid w:val="00CA2213"/>
  </w:style>
  <w:style w:type="numbering" w:customStyle="1" w:styleId="NoList142">
    <w:name w:val="No List142"/>
    <w:next w:val="NoList"/>
    <w:uiPriority w:val="99"/>
    <w:semiHidden/>
    <w:unhideWhenUsed/>
    <w:rsid w:val="00CA2213"/>
  </w:style>
  <w:style w:type="numbering" w:customStyle="1" w:styleId="1321">
    <w:name w:val="リストなし132"/>
    <w:next w:val="NoList"/>
    <w:uiPriority w:val="99"/>
    <w:semiHidden/>
    <w:unhideWhenUsed/>
    <w:rsid w:val="00CA2213"/>
  </w:style>
  <w:style w:type="table" w:customStyle="1" w:styleId="Tabellengitternetz131">
    <w:name w:val="Tabellengitternetz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A2213"/>
  </w:style>
  <w:style w:type="table" w:customStyle="1" w:styleId="331">
    <w:name w:val="网格型3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A2213"/>
  </w:style>
  <w:style w:type="numbering" w:customStyle="1" w:styleId="NoList332">
    <w:name w:val="No List332"/>
    <w:next w:val="NoList"/>
    <w:uiPriority w:val="99"/>
    <w:semiHidden/>
    <w:rsid w:val="00CA2213"/>
  </w:style>
  <w:style w:type="table" w:customStyle="1" w:styleId="TableGrid431">
    <w:name w:val="Table Grid4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A2213"/>
  </w:style>
  <w:style w:type="numbering" w:customStyle="1" w:styleId="1420">
    <w:name w:val="無清單142"/>
    <w:next w:val="NoList"/>
    <w:uiPriority w:val="99"/>
    <w:semiHidden/>
    <w:unhideWhenUsed/>
    <w:rsid w:val="00CA2213"/>
  </w:style>
  <w:style w:type="numbering" w:customStyle="1" w:styleId="11320">
    <w:name w:val="無清單1132"/>
    <w:next w:val="NoList"/>
    <w:uiPriority w:val="99"/>
    <w:semiHidden/>
    <w:unhideWhenUsed/>
    <w:rsid w:val="00CA2213"/>
  </w:style>
  <w:style w:type="table" w:customStyle="1" w:styleId="1313">
    <w:name w:val="表格格線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A2213"/>
  </w:style>
  <w:style w:type="numbering" w:customStyle="1" w:styleId="NoList1232">
    <w:name w:val="No List1232"/>
    <w:next w:val="NoList"/>
    <w:uiPriority w:val="99"/>
    <w:semiHidden/>
    <w:unhideWhenUsed/>
    <w:rsid w:val="00CA2213"/>
  </w:style>
  <w:style w:type="numbering" w:customStyle="1" w:styleId="11321">
    <w:name w:val="リストなし1132"/>
    <w:next w:val="NoList"/>
    <w:uiPriority w:val="99"/>
    <w:semiHidden/>
    <w:unhideWhenUsed/>
    <w:rsid w:val="00CA2213"/>
  </w:style>
  <w:style w:type="numbering" w:customStyle="1" w:styleId="11322">
    <w:name w:val="无列表1132"/>
    <w:next w:val="NoList"/>
    <w:semiHidden/>
    <w:rsid w:val="00CA2213"/>
  </w:style>
  <w:style w:type="numbering" w:customStyle="1" w:styleId="NoList2132">
    <w:name w:val="No List2132"/>
    <w:next w:val="NoList"/>
    <w:semiHidden/>
    <w:rsid w:val="00CA2213"/>
  </w:style>
  <w:style w:type="numbering" w:customStyle="1" w:styleId="NoList3132">
    <w:name w:val="No List3132"/>
    <w:next w:val="NoList"/>
    <w:uiPriority w:val="99"/>
    <w:semiHidden/>
    <w:rsid w:val="00CA2213"/>
  </w:style>
  <w:style w:type="numbering" w:customStyle="1" w:styleId="NoList11132">
    <w:name w:val="No List11132"/>
    <w:next w:val="NoList"/>
    <w:uiPriority w:val="99"/>
    <w:semiHidden/>
    <w:unhideWhenUsed/>
    <w:rsid w:val="00CA2213"/>
  </w:style>
  <w:style w:type="numbering" w:customStyle="1" w:styleId="12320">
    <w:name w:val="無清單1232"/>
    <w:next w:val="NoList"/>
    <w:uiPriority w:val="99"/>
    <w:semiHidden/>
    <w:unhideWhenUsed/>
    <w:rsid w:val="00CA2213"/>
  </w:style>
  <w:style w:type="numbering" w:customStyle="1" w:styleId="111320">
    <w:name w:val="無清單11132"/>
    <w:next w:val="NoList"/>
    <w:uiPriority w:val="99"/>
    <w:semiHidden/>
    <w:unhideWhenUsed/>
    <w:rsid w:val="00CA2213"/>
  </w:style>
  <w:style w:type="numbering" w:customStyle="1" w:styleId="NoList412">
    <w:name w:val="No List412"/>
    <w:next w:val="NoList"/>
    <w:uiPriority w:val="99"/>
    <w:semiHidden/>
    <w:unhideWhenUsed/>
    <w:rsid w:val="00CA2213"/>
  </w:style>
  <w:style w:type="table" w:customStyle="1" w:styleId="Tabellengitternetz1111">
    <w:name w:val="Tabellengitternetz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A2213"/>
  </w:style>
  <w:style w:type="numbering" w:customStyle="1" w:styleId="111121">
    <w:name w:val="リストなし11112"/>
    <w:next w:val="NoList"/>
    <w:uiPriority w:val="99"/>
    <w:semiHidden/>
    <w:unhideWhenUsed/>
    <w:rsid w:val="00CA2213"/>
  </w:style>
  <w:style w:type="numbering" w:customStyle="1" w:styleId="111122">
    <w:name w:val="无列表11112"/>
    <w:next w:val="NoList"/>
    <w:semiHidden/>
    <w:rsid w:val="00CA2213"/>
  </w:style>
  <w:style w:type="numbering" w:customStyle="1" w:styleId="NoList21112">
    <w:name w:val="No List21112"/>
    <w:next w:val="NoList"/>
    <w:semiHidden/>
    <w:rsid w:val="00CA2213"/>
  </w:style>
  <w:style w:type="numbering" w:customStyle="1" w:styleId="NoList31112">
    <w:name w:val="No List31112"/>
    <w:next w:val="NoList"/>
    <w:uiPriority w:val="99"/>
    <w:semiHidden/>
    <w:rsid w:val="00CA2213"/>
  </w:style>
  <w:style w:type="numbering" w:customStyle="1" w:styleId="NoList111112">
    <w:name w:val="No List111112"/>
    <w:next w:val="NoList"/>
    <w:uiPriority w:val="99"/>
    <w:semiHidden/>
    <w:unhideWhenUsed/>
    <w:rsid w:val="00CA2213"/>
  </w:style>
  <w:style w:type="numbering" w:customStyle="1" w:styleId="121120">
    <w:name w:val="無清單12112"/>
    <w:next w:val="NoList"/>
    <w:uiPriority w:val="99"/>
    <w:semiHidden/>
    <w:unhideWhenUsed/>
    <w:rsid w:val="00CA2213"/>
  </w:style>
  <w:style w:type="numbering" w:customStyle="1" w:styleId="1111120">
    <w:name w:val="無清單111112"/>
    <w:next w:val="NoList"/>
    <w:uiPriority w:val="99"/>
    <w:semiHidden/>
    <w:unhideWhenUsed/>
    <w:rsid w:val="00CA2213"/>
  </w:style>
  <w:style w:type="numbering" w:customStyle="1" w:styleId="NoList512">
    <w:name w:val="No List512"/>
    <w:next w:val="NoList"/>
    <w:uiPriority w:val="99"/>
    <w:semiHidden/>
    <w:unhideWhenUsed/>
    <w:rsid w:val="00CA2213"/>
  </w:style>
  <w:style w:type="numbering" w:customStyle="1" w:styleId="NoList1312">
    <w:name w:val="No List1312"/>
    <w:next w:val="NoList"/>
    <w:uiPriority w:val="99"/>
    <w:semiHidden/>
    <w:unhideWhenUsed/>
    <w:rsid w:val="00CA2213"/>
  </w:style>
  <w:style w:type="numbering" w:customStyle="1" w:styleId="12121">
    <w:name w:val="リストなし1212"/>
    <w:next w:val="NoList"/>
    <w:uiPriority w:val="99"/>
    <w:semiHidden/>
    <w:unhideWhenUsed/>
    <w:rsid w:val="00CA2213"/>
  </w:style>
  <w:style w:type="table" w:customStyle="1" w:styleId="TableGrid1211">
    <w:name w:val="Table Grid1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A2213"/>
  </w:style>
  <w:style w:type="table" w:customStyle="1" w:styleId="3211">
    <w:name w:val="网格型3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A2213"/>
  </w:style>
  <w:style w:type="numbering" w:customStyle="1" w:styleId="NoList3212">
    <w:name w:val="No List3212"/>
    <w:next w:val="NoList"/>
    <w:uiPriority w:val="99"/>
    <w:semiHidden/>
    <w:rsid w:val="00CA2213"/>
  </w:style>
  <w:style w:type="table" w:customStyle="1" w:styleId="TableGrid4211">
    <w:name w:val="Table Grid4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A2213"/>
  </w:style>
  <w:style w:type="numbering" w:customStyle="1" w:styleId="13120">
    <w:name w:val="無清單1312"/>
    <w:next w:val="NoList"/>
    <w:uiPriority w:val="99"/>
    <w:semiHidden/>
    <w:unhideWhenUsed/>
    <w:rsid w:val="00CA2213"/>
  </w:style>
  <w:style w:type="numbering" w:customStyle="1" w:styleId="112120">
    <w:name w:val="無清單11212"/>
    <w:next w:val="NoList"/>
    <w:uiPriority w:val="99"/>
    <w:semiHidden/>
    <w:unhideWhenUsed/>
    <w:rsid w:val="00CA2213"/>
  </w:style>
  <w:style w:type="table" w:customStyle="1" w:styleId="12113">
    <w:name w:val="表格格線1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A2213"/>
  </w:style>
  <w:style w:type="numbering" w:customStyle="1" w:styleId="NoList12212">
    <w:name w:val="No List12212"/>
    <w:next w:val="NoList"/>
    <w:uiPriority w:val="99"/>
    <w:semiHidden/>
    <w:unhideWhenUsed/>
    <w:rsid w:val="00CA2213"/>
  </w:style>
  <w:style w:type="numbering" w:customStyle="1" w:styleId="112121">
    <w:name w:val="リストなし11212"/>
    <w:next w:val="NoList"/>
    <w:uiPriority w:val="99"/>
    <w:semiHidden/>
    <w:unhideWhenUsed/>
    <w:rsid w:val="00CA2213"/>
  </w:style>
  <w:style w:type="numbering" w:customStyle="1" w:styleId="112122">
    <w:name w:val="无列表11212"/>
    <w:next w:val="NoList"/>
    <w:semiHidden/>
    <w:rsid w:val="00CA2213"/>
  </w:style>
  <w:style w:type="numbering" w:customStyle="1" w:styleId="NoList21212">
    <w:name w:val="No List21212"/>
    <w:next w:val="NoList"/>
    <w:semiHidden/>
    <w:rsid w:val="00CA2213"/>
  </w:style>
  <w:style w:type="numbering" w:customStyle="1" w:styleId="NoList31212">
    <w:name w:val="No List31212"/>
    <w:next w:val="NoList"/>
    <w:uiPriority w:val="99"/>
    <w:semiHidden/>
    <w:rsid w:val="00CA2213"/>
  </w:style>
  <w:style w:type="numbering" w:customStyle="1" w:styleId="NoList111212">
    <w:name w:val="No List111212"/>
    <w:next w:val="NoList"/>
    <w:uiPriority w:val="99"/>
    <w:semiHidden/>
    <w:unhideWhenUsed/>
    <w:rsid w:val="00CA2213"/>
  </w:style>
  <w:style w:type="numbering" w:customStyle="1" w:styleId="12212">
    <w:name w:val="無清單12212"/>
    <w:next w:val="NoList"/>
    <w:uiPriority w:val="99"/>
    <w:semiHidden/>
    <w:unhideWhenUsed/>
    <w:rsid w:val="00CA2213"/>
  </w:style>
  <w:style w:type="numbering" w:customStyle="1" w:styleId="111212">
    <w:name w:val="無清單111212"/>
    <w:next w:val="NoList"/>
    <w:uiPriority w:val="99"/>
    <w:semiHidden/>
    <w:unhideWhenUsed/>
    <w:rsid w:val="00CA2213"/>
  </w:style>
  <w:style w:type="table" w:customStyle="1" w:styleId="116">
    <w:name w:val="网格型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CA2213"/>
  </w:style>
  <w:style w:type="table" w:customStyle="1" w:styleId="215">
    <w:name w:val="网格型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A2213"/>
  </w:style>
  <w:style w:type="numbering" w:customStyle="1" w:styleId="NoList11311">
    <w:name w:val="No List11311"/>
    <w:next w:val="NoList"/>
    <w:uiPriority w:val="99"/>
    <w:semiHidden/>
    <w:unhideWhenUsed/>
    <w:rsid w:val="00CA2213"/>
  </w:style>
  <w:style w:type="numbering" w:customStyle="1" w:styleId="NoList4111">
    <w:name w:val="No List4111"/>
    <w:next w:val="NoList"/>
    <w:uiPriority w:val="99"/>
    <w:semiHidden/>
    <w:unhideWhenUsed/>
    <w:rsid w:val="00CA2213"/>
  </w:style>
  <w:style w:type="table" w:customStyle="1" w:styleId="TableGrid1121">
    <w:name w:val="Table Grid11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A2213"/>
  </w:style>
  <w:style w:type="numbering" w:customStyle="1" w:styleId="NoList121111">
    <w:name w:val="No List121111"/>
    <w:next w:val="NoList"/>
    <w:uiPriority w:val="99"/>
    <w:semiHidden/>
    <w:unhideWhenUsed/>
    <w:rsid w:val="00CA2213"/>
  </w:style>
  <w:style w:type="numbering" w:customStyle="1" w:styleId="1111111">
    <w:name w:val="リストなし111111"/>
    <w:next w:val="NoList"/>
    <w:uiPriority w:val="99"/>
    <w:semiHidden/>
    <w:unhideWhenUsed/>
    <w:rsid w:val="00CA2213"/>
  </w:style>
  <w:style w:type="numbering" w:customStyle="1" w:styleId="1111112">
    <w:name w:val="无列表111111"/>
    <w:next w:val="NoList"/>
    <w:semiHidden/>
    <w:rsid w:val="00CA2213"/>
  </w:style>
  <w:style w:type="numbering" w:customStyle="1" w:styleId="NoList211111">
    <w:name w:val="No List211111"/>
    <w:next w:val="NoList"/>
    <w:semiHidden/>
    <w:rsid w:val="00CA2213"/>
  </w:style>
  <w:style w:type="numbering" w:customStyle="1" w:styleId="NoList311111">
    <w:name w:val="No List311111"/>
    <w:next w:val="NoList"/>
    <w:uiPriority w:val="99"/>
    <w:semiHidden/>
    <w:rsid w:val="00CA2213"/>
  </w:style>
  <w:style w:type="numbering" w:customStyle="1" w:styleId="NoList11111111">
    <w:name w:val="No List11111111"/>
    <w:next w:val="NoList"/>
    <w:uiPriority w:val="99"/>
    <w:semiHidden/>
    <w:unhideWhenUsed/>
    <w:rsid w:val="00CA2213"/>
  </w:style>
  <w:style w:type="numbering" w:customStyle="1" w:styleId="121111">
    <w:name w:val="無清單121111"/>
    <w:next w:val="NoList"/>
    <w:uiPriority w:val="99"/>
    <w:semiHidden/>
    <w:unhideWhenUsed/>
    <w:rsid w:val="00CA2213"/>
  </w:style>
  <w:style w:type="numbering" w:customStyle="1" w:styleId="11111110">
    <w:name w:val="無清單1111111"/>
    <w:next w:val="NoList"/>
    <w:uiPriority w:val="99"/>
    <w:semiHidden/>
    <w:unhideWhenUsed/>
    <w:rsid w:val="00CA2213"/>
  </w:style>
  <w:style w:type="numbering" w:customStyle="1" w:styleId="NoList13111">
    <w:name w:val="No List13111"/>
    <w:next w:val="NoList"/>
    <w:uiPriority w:val="99"/>
    <w:semiHidden/>
    <w:unhideWhenUsed/>
    <w:rsid w:val="00CA2213"/>
  </w:style>
  <w:style w:type="numbering" w:customStyle="1" w:styleId="121110">
    <w:name w:val="リストなし12111"/>
    <w:next w:val="NoList"/>
    <w:uiPriority w:val="99"/>
    <w:semiHidden/>
    <w:unhideWhenUsed/>
    <w:rsid w:val="00CA2213"/>
  </w:style>
  <w:style w:type="numbering" w:customStyle="1" w:styleId="121112">
    <w:name w:val="无列表12111"/>
    <w:next w:val="NoList"/>
    <w:semiHidden/>
    <w:rsid w:val="00CA2213"/>
  </w:style>
  <w:style w:type="numbering" w:customStyle="1" w:styleId="NoList22111">
    <w:name w:val="No List22111"/>
    <w:next w:val="NoList"/>
    <w:semiHidden/>
    <w:rsid w:val="00CA2213"/>
  </w:style>
  <w:style w:type="numbering" w:customStyle="1" w:styleId="NoList32111">
    <w:name w:val="No List32111"/>
    <w:next w:val="NoList"/>
    <w:uiPriority w:val="99"/>
    <w:semiHidden/>
    <w:rsid w:val="00CA2213"/>
  </w:style>
  <w:style w:type="numbering" w:customStyle="1" w:styleId="NoList112111">
    <w:name w:val="No List112111"/>
    <w:next w:val="NoList"/>
    <w:uiPriority w:val="99"/>
    <w:semiHidden/>
    <w:unhideWhenUsed/>
    <w:rsid w:val="00CA2213"/>
  </w:style>
  <w:style w:type="numbering" w:customStyle="1" w:styleId="131110">
    <w:name w:val="無清單13111"/>
    <w:next w:val="NoList"/>
    <w:uiPriority w:val="99"/>
    <w:semiHidden/>
    <w:unhideWhenUsed/>
    <w:rsid w:val="00CA2213"/>
  </w:style>
  <w:style w:type="numbering" w:customStyle="1" w:styleId="1121110">
    <w:name w:val="無清單112111"/>
    <w:next w:val="NoList"/>
    <w:uiPriority w:val="99"/>
    <w:semiHidden/>
    <w:unhideWhenUsed/>
    <w:rsid w:val="00CA2213"/>
  </w:style>
  <w:style w:type="numbering" w:customStyle="1" w:styleId="21111">
    <w:name w:val="无列表21111"/>
    <w:next w:val="NoList"/>
    <w:uiPriority w:val="99"/>
    <w:semiHidden/>
    <w:unhideWhenUsed/>
    <w:rsid w:val="00CA2213"/>
  </w:style>
  <w:style w:type="numbering" w:customStyle="1" w:styleId="NoList122111">
    <w:name w:val="No List122111"/>
    <w:next w:val="NoList"/>
    <w:uiPriority w:val="99"/>
    <w:semiHidden/>
    <w:unhideWhenUsed/>
    <w:rsid w:val="00CA2213"/>
  </w:style>
  <w:style w:type="numbering" w:customStyle="1" w:styleId="1121111">
    <w:name w:val="リストなし112111"/>
    <w:next w:val="NoList"/>
    <w:uiPriority w:val="99"/>
    <w:semiHidden/>
    <w:unhideWhenUsed/>
    <w:rsid w:val="00CA2213"/>
  </w:style>
  <w:style w:type="numbering" w:customStyle="1" w:styleId="1121112">
    <w:name w:val="无列表112111"/>
    <w:next w:val="NoList"/>
    <w:semiHidden/>
    <w:rsid w:val="00CA2213"/>
  </w:style>
  <w:style w:type="numbering" w:customStyle="1" w:styleId="NoList212111">
    <w:name w:val="No List212111"/>
    <w:next w:val="NoList"/>
    <w:semiHidden/>
    <w:rsid w:val="00CA2213"/>
  </w:style>
  <w:style w:type="numbering" w:customStyle="1" w:styleId="NoList312111">
    <w:name w:val="No List312111"/>
    <w:next w:val="NoList"/>
    <w:uiPriority w:val="99"/>
    <w:semiHidden/>
    <w:rsid w:val="00CA2213"/>
  </w:style>
  <w:style w:type="numbering" w:customStyle="1" w:styleId="NoList1112111">
    <w:name w:val="No List1112111"/>
    <w:next w:val="NoList"/>
    <w:uiPriority w:val="99"/>
    <w:semiHidden/>
    <w:unhideWhenUsed/>
    <w:rsid w:val="00CA2213"/>
  </w:style>
  <w:style w:type="numbering" w:customStyle="1" w:styleId="122111">
    <w:name w:val="無清單122111"/>
    <w:next w:val="NoList"/>
    <w:uiPriority w:val="99"/>
    <w:semiHidden/>
    <w:unhideWhenUsed/>
    <w:rsid w:val="00CA2213"/>
  </w:style>
  <w:style w:type="numbering" w:customStyle="1" w:styleId="1112111">
    <w:name w:val="無清單1112111"/>
    <w:next w:val="NoList"/>
    <w:uiPriority w:val="99"/>
    <w:semiHidden/>
    <w:unhideWhenUsed/>
    <w:rsid w:val="00CA2213"/>
  </w:style>
  <w:style w:type="numbering" w:customStyle="1" w:styleId="NoList5111">
    <w:name w:val="No List5111"/>
    <w:next w:val="NoList"/>
    <w:uiPriority w:val="99"/>
    <w:semiHidden/>
    <w:unhideWhenUsed/>
    <w:rsid w:val="00CA2213"/>
  </w:style>
  <w:style w:type="numbering" w:customStyle="1" w:styleId="NoList611">
    <w:name w:val="No List611"/>
    <w:next w:val="NoList"/>
    <w:uiPriority w:val="99"/>
    <w:semiHidden/>
    <w:unhideWhenUsed/>
    <w:rsid w:val="00CA2213"/>
  </w:style>
  <w:style w:type="numbering" w:customStyle="1" w:styleId="NoList1411">
    <w:name w:val="No List1411"/>
    <w:next w:val="NoList"/>
    <w:uiPriority w:val="99"/>
    <w:semiHidden/>
    <w:unhideWhenUsed/>
    <w:rsid w:val="00CA2213"/>
  </w:style>
  <w:style w:type="numbering" w:customStyle="1" w:styleId="13112">
    <w:name w:val="リストなし1311"/>
    <w:next w:val="NoList"/>
    <w:uiPriority w:val="99"/>
    <w:semiHidden/>
    <w:unhideWhenUsed/>
    <w:rsid w:val="00CA2213"/>
  </w:style>
  <w:style w:type="numbering" w:customStyle="1" w:styleId="NoList2311">
    <w:name w:val="No List2311"/>
    <w:next w:val="NoList"/>
    <w:semiHidden/>
    <w:rsid w:val="00CA2213"/>
  </w:style>
  <w:style w:type="numbering" w:customStyle="1" w:styleId="NoList3311">
    <w:name w:val="No List3311"/>
    <w:next w:val="NoList"/>
    <w:uiPriority w:val="99"/>
    <w:semiHidden/>
    <w:rsid w:val="00CA2213"/>
  </w:style>
  <w:style w:type="numbering" w:customStyle="1" w:styleId="NoList1141">
    <w:name w:val="No List1141"/>
    <w:next w:val="NoList"/>
    <w:uiPriority w:val="99"/>
    <w:semiHidden/>
    <w:unhideWhenUsed/>
    <w:rsid w:val="00CA2213"/>
  </w:style>
  <w:style w:type="numbering" w:customStyle="1" w:styleId="1411">
    <w:name w:val="無清單1411"/>
    <w:next w:val="NoList"/>
    <w:uiPriority w:val="99"/>
    <w:semiHidden/>
    <w:unhideWhenUsed/>
    <w:rsid w:val="00CA2213"/>
  </w:style>
  <w:style w:type="numbering" w:customStyle="1" w:styleId="113110">
    <w:name w:val="無清單11311"/>
    <w:next w:val="NoList"/>
    <w:uiPriority w:val="99"/>
    <w:semiHidden/>
    <w:unhideWhenUsed/>
    <w:rsid w:val="00CA2213"/>
  </w:style>
  <w:style w:type="numbering" w:customStyle="1" w:styleId="NoList421">
    <w:name w:val="No List421"/>
    <w:next w:val="NoList"/>
    <w:uiPriority w:val="99"/>
    <w:semiHidden/>
    <w:unhideWhenUsed/>
    <w:rsid w:val="00CA2213"/>
  </w:style>
  <w:style w:type="numbering" w:customStyle="1" w:styleId="NoList12311">
    <w:name w:val="No List12311"/>
    <w:next w:val="NoList"/>
    <w:uiPriority w:val="99"/>
    <w:semiHidden/>
    <w:unhideWhenUsed/>
    <w:rsid w:val="00CA2213"/>
  </w:style>
  <w:style w:type="numbering" w:customStyle="1" w:styleId="113111">
    <w:name w:val="リストなし11311"/>
    <w:next w:val="NoList"/>
    <w:uiPriority w:val="99"/>
    <w:semiHidden/>
    <w:unhideWhenUsed/>
    <w:rsid w:val="00CA2213"/>
  </w:style>
  <w:style w:type="numbering" w:customStyle="1" w:styleId="113112">
    <w:name w:val="无列表11311"/>
    <w:next w:val="NoList"/>
    <w:semiHidden/>
    <w:rsid w:val="00CA2213"/>
  </w:style>
  <w:style w:type="numbering" w:customStyle="1" w:styleId="NoList21311">
    <w:name w:val="No List21311"/>
    <w:next w:val="NoList"/>
    <w:semiHidden/>
    <w:rsid w:val="00CA2213"/>
  </w:style>
  <w:style w:type="numbering" w:customStyle="1" w:styleId="NoList31311">
    <w:name w:val="No List31311"/>
    <w:next w:val="NoList"/>
    <w:uiPriority w:val="99"/>
    <w:semiHidden/>
    <w:rsid w:val="00CA2213"/>
  </w:style>
  <w:style w:type="numbering" w:customStyle="1" w:styleId="NoList111311">
    <w:name w:val="No List111311"/>
    <w:next w:val="NoList"/>
    <w:uiPriority w:val="99"/>
    <w:semiHidden/>
    <w:unhideWhenUsed/>
    <w:rsid w:val="00CA2213"/>
  </w:style>
  <w:style w:type="numbering" w:customStyle="1" w:styleId="12311">
    <w:name w:val="無清單12311"/>
    <w:next w:val="NoList"/>
    <w:uiPriority w:val="99"/>
    <w:semiHidden/>
    <w:unhideWhenUsed/>
    <w:rsid w:val="00CA2213"/>
  </w:style>
  <w:style w:type="numbering" w:customStyle="1" w:styleId="111311">
    <w:name w:val="無清單111311"/>
    <w:next w:val="NoList"/>
    <w:uiPriority w:val="99"/>
    <w:semiHidden/>
    <w:unhideWhenUsed/>
    <w:rsid w:val="00CA2213"/>
  </w:style>
  <w:style w:type="numbering" w:customStyle="1" w:styleId="NoList12121">
    <w:name w:val="No List12121"/>
    <w:next w:val="NoList"/>
    <w:uiPriority w:val="99"/>
    <w:semiHidden/>
    <w:unhideWhenUsed/>
    <w:rsid w:val="00CA2213"/>
  </w:style>
  <w:style w:type="numbering" w:customStyle="1" w:styleId="111210">
    <w:name w:val="リストなし11121"/>
    <w:next w:val="NoList"/>
    <w:uiPriority w:val="99"/>
    <w:semiHidden/>
    <w:unhideWhenUsed/>
    <w:rsid w:val="00CA2213"/>
  </w:style>
  <w:style w:type="numbering" w:customStyle="1" w:styleId="111213">
    <w:name w:val="无列表11121"/>
    <w:next w:val="NoList"/>
    <w:semiHidden/>
    <w:rsid w:val="00CA2213"/>
  </w:style>
  <w:style w:type="numbering" w:customStyle="1" w:styleId="NoList21121">
    <w:name w:val="No List21121"/>
    <w:next w:val="NoList"/>
    <w:semiHidden/>
    <w:rsid w:val="00CA2213"/>
  </w:style>
  <w:style w:type="numbering" w:customStyle="1" w:styleId="NoList31121">
    <w:name w:val="No List31121"/>
    <w:next w:val="NoList"/>
    <w:uiPriority w:val="99"/>
    <w:semiHidden/>
    <w:rsid w:val="00CA2213"/>
  </w:style>
  <w:style w:type="numbering" w:customStyle="1" w:styleId="NoList111121">
    <w:name w:val="No List111121"/>
    <w:next w:val="NoList"/>
    <w:uiPriority w:val="99"/>
    <w:semiHidden/>
    <w:unhideWhenUsed/>
    <w:rsid w:val="00CA2213"/>
  </w:style>
  <w:style w:type="numbering" w:customStyle="1" w:styleId="121210">
    <w:name w:val="無清單12121"/>
    <w:next w:val="NoList"/>
    <w:uiPriority w:val="99"/>
    <w:semiHidden/>
    <w:unhideWhenUsed/>
    <w:rsid w:val="00CA2213"/>
  </w:style>
  <w:style w:type="numbering" w:customStyle="1" w:styleId="1111210">
    <w:name w:val="無清單111121"/>
    <w:next w:val="NoList"/>
    <w:uiPriority w:val="99"/>
    <w:semiHidden/>
    <w:unhideWhenUsed/>
    <w:rsid w:val="00CA2213"/>
  </w:style>
  <w:style w:type="numbering" w:customStyle="1" w:styleId="NoList521">
    <w:name w:val="No List521"/>
    <w:next w:val="NoList"/>
    <w:uiPriority w:val="99"/>
    <w:semiHidden/>
    <w:unhideWhenUsed/>
    <w:rsid w:val="00CA2213"/>
  </w:style>
  <w:style w:type="numbering" w:customStyle="1" w:styleId="NoList1321">
    <w:name w:val="No List1321"/>
    <w:next w:val="NoList"/>
    <w:uiPriority w:val="99"/>
    <w:semiHidden/>
    <w:unhideWhenUsed/>
    <w:rsid w:val="00CA2213"/>
  </w:style>
  <w:style w:type="numbering" w:customStyle="1" w:styleId="12210">
    <w:name w:val="リストなし1221"/>
    <w:next w:val="NoList"/>
    <w:uiPriority w:val="99"/>
    <w:semiHidden/>
    <w:unhideWhenUsed/>
    <w:rsid w:val="00CA2213"/>
  </w:style>
  <w:style w:type="numbering" w:customStyle="1" w:styleId="12213">
    <w:name w:val="无列表1221"/>
    <w:next w:val="NoList"/>
    <w:semiHidden/>
    <w:rsid w:val="00CA2213"/>
  </w:style>
  <w:style w:type="numbering" w:customStyle="1" w:styleId="NoList2221">
    <w:name w:val="No List2221"/>
    <w:next w:val="NoList"/>
    <w:semiHidden/>
    <w:rsid w:val="00CA2213"/>
  </w:style>
  <w:style w:type="numbering" w:customStyle="1" w:styleId="NoList3221">
    <w:name w:val="No List3221"/>
    <w:next w:val="NoList"/>
    <w:uiPriority w:val="99"/>
    <w:semiHidden/>
    <w:rsid w:val="00CA2213"/>
  </w:style>
  <w:style w:type="numbering" w:customStyle="1" w:styleId="NoList11221">
    <w:name w:val="No List11221"/>
    <w:next w:val="NoList"/>
    <w:uiPriority w:val="99"/>
    <w:semiHidden/>
    <w:unhideWhenUsed/>
    <w:rsid w:val="00CA2213"/>
  </w:style>
  <w:style w:type="numbering" w:customStyle="1" w:styleId="13210">
    <w:name w:val="無清單1321"/>
    <w:next w:val="NoList"/>
    <w:uiPriority w:val="99"/>
    <w:semiHidden/>
    <w:unhideWhenUsed/>
    <w:rsid w:val="00CA2213"/>
  </w:style>
  <w:style w:type="numbering" w:customStyle="1" w:styleId="112210">
    <w:name w:val="無清單11221"/>
    <w:next w:val="NoList"/>
    <w:uiPriority w:val="99"/>
    <w:semiHidden/>
    <w:unhideWhenUsed/>
    <w:rsid w:val="00CA2213"/>
  </w:style>
  <w:style w:type="numbering" w:customStyle="1" w:styleId="2121">
    <w:name w:val="无列表2121"/>
    <w:next w:val="NoList"/>
    <w:uiPriority w:val="99"/>
    <w:semiHidden/>
    <w:unhideWhenUsed/>
    <w:rsid w:val="00CA2213"/>
  </w:style>
  <w:style w:type="numbering" w:customStyle="1" w:styleId="NoList111221">
    <w:name w:val="No List111221"/>
    <w:next w:val="NoList"/>
    <w:uiPriority w:val="99"/>
    <w:semiHidden/>
    <w:unhideWhenUsed/>
    <w:rsid w:val="00CA2213"/>
  </w:style>
  <w:style w:type="numbering" w:customStyle="1" w:styleId="NoList151">
    <w:name w:val="No List151"/>
    <w:next w:val="NoList"/>
    <w:uiPriority w:val="99"/>
    <w:semiHidden/>
    <w:unhideWhenUsed/>
    <w:rsid w:val="00CA2213"/>
  </w:style>
  <w:style w:type="numbering" w:customStyle="1" w:styleId="1410">
    <w:name w:val="リストなし141"/>
    <w:next w:val="NoList"/>
    <w:uiPriority w:val="99"/>
    <w:semiHidden/>
    <w:unhideWhenUsed/>
    <w:rsid w:val="00CA2213"/>
  </w:style>
  <w:style w:type="table" w:customStyle="1" w:styleId="Tabellengitternetz141">
    <w:name w:val="Tabellengitternetz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A2213"/>
  </w:style>
  <w:style w:type="table" w:customStyle="1" w:styleId="341">
    <w:name w:val="网格型3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A2213"/>
  </w:style>
  <w:style w:type="numbering" w:customStyle="1" w:styleId="NoList341">
    <w:name w:val="No List341"/>
    <w:next w:val="NoList"/>
    <w:uiPriority w:val="99"/>
    <w:semiHidden/>
    <w:rsid w:val="00CA2213"/>
  </w:style>
  <w:style w:type="table" w:customStyle="1" w:styleId="TableGrid441">
    <w:name w:val="Table Grid4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A2213"/>
  </w:style>
  <w:style w:type="numbering" w:customStyle="1" w:styleId="1510">
    <w:name w:val="無清單151"/>
    <w:next w:val="NoList"/>
    <w:uiPriority w:val="99"/>
    <w:semiHidden/>
    <w:unhideWhenUsed/>
    <w:rsid w:val="00CA2213"/>
  </w:style>
  <w:style w:type="numbering" w:customStyle="1" w:styleId="11410">
    <w:name w:val="無清單1141"/>
    <w:next w:val="NoList"/>
    <w:uiPriority w:val="99"/>
    <w:semiHidden/>
    <w:unhideWhenUsed/>
    <w:rsid w:val="00CA2213"/>
  </w:style>
  <w:style w:type="table" w:customStyle="1" w:styleId="1413">
    <w:name w:val="表格格線1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A2213"/>
  </w:style>
  <w:style w:type="table" w:customStyle="1" w:styleId="TableGrid521">
    <w:name w:val="Table Grid5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A2213"/>
  </w:style>
  <w:style w:type="numbering" w:customStyle="1" w:styleId="11411">
    <w:name w:val="リストなし1141"/>
    <w:next w:val="NoList"/>
    <w:uiPriority w:val="99"/>
    <w:semiHidden/>
    <w:unhideWhenUsed/>
    <w:rsid w:val="00CA2213"/>
  </w:style>
  <w:style w:type="table" w:customStyle="1" w:styleId="TableGrid1131">
    <w:name w:val="Table Grid11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A2213"/>
  </w:style>
  <w:style w:type="table" w:customStyle="1" w:styleId="3121">
    <w:name w:val="网格型3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A2213"/>
  </w:style>
  <w:style w:type="numbering" w:customStyle="1" w:styleId="NoList3141">
    <w:name w:val="No List3141"/>
    <w:next w:val="NoList"/>
    <w:uiPriority w:val="99"/>
    <w:semiHidden/>
    <w:rsid w:val="00CA2213"/>
  </w:style>
  <w:style w:type="table" w:customStyle="1" w:styleId="TableGrid4121">
    <w:name w:val="Table Grid41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A2213"/>
  </w:style>
  <w:style w:type="numbering" w:customStyle="1" w:styleId="12410">
    <w:name w:val="無清單1241"/>
    <w:next w:val="NoList"/>
    <w:uiPriority w:val="99"/>
    <w:semiHidden/>
    <w:unhideWhenUsed/>
    <w:rsid w:val="00CA2213"/>
  </w:style>
  <w:style w:type="numbering" w:customStyle="1" w:styleId="111410">
    <w:name w:val="無清單11141"/>
    <w:next w:val="NoList"/>
    <w:uiPriority w:val="99"/>
    <w:semiHidden/>
    <w:unhideWhenUsed/>
    <w:rsid w:val="00CA2213"/>
  </w:style>
  <w:style w:type="table" w:customStyle="1" w:styleId="11213">
    <w:name w:val="表格格線1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A2213"/>
  </w:style>
  <w:style w:type="numbering" w:customStyle="1" w:styleId="NoList12131">
    <w:name w:val="No List12131"/>
    <w:next w:val="NoList"/>
    <w:uiPriority w:val="99"/>
    <w:semiHidden/>
    <w:unhideWhenUsed/>
    <w:rsid w:val="00CA2213"/>
  </w:style>
  <w:style w:type="numbering" w:customStyle="1" w:styleId="111310">
    <w:name w:val="リストなし11131"/>
    <w:next w:val="NoList"/>
    <w:uiPriority w:val="99"/>
    <w:semiHidden/>
    <w:unhideWhenUsed/>
    <w:rsid w:val="00CA2213"/>
  </w:style>
  <w:style w:type="numbering" w:customStyle="1" w:styleId="111312">
    <w:name w:val="无列表11131"/>
    <w:next w:val="NoList"/>
    <w:semiHidden/>
    <w:rsid w:val="00CA2213"/>
  </w:style>
  <w:style w:type="numbering" w:customStyle="1" w:styleId="NoList21131">
    <w:name w:val="No List21131"/>
    <w:next w:val="NoList"/>
    <w:semiHidden/>
    <w:rsid w:val="00CA2213"/>
  </w:style>
  <w:style w:type="numbering" w:customStyle="1" w:styleId="NoList31131">
    <w:name w:val="No List31131"/>
    <w:next w:val="NoList"/>
    <w:uiPriority w:val="99"/>
    <w:semiHidden/>
    <w:rsid w:val="00CA2213"/>
  </w:style>
  <w:style w:type="numbering" w:customStyle="1" w:styleId="NoList111131">
    <w:name w:val="No List111131"/>
    <w:next w:val="NoList"/>
    <w:uiPriority w:val="99"/>
    <w:semiHidden/>
    <w:unhideWhenUsed/>
    <w:rsid w:val="00CA2213"/>
  </w:style>
  <w:style w:type="numbering" w:customStyle="1" w:styleId="12131">
    <w:name w:val="無清單12131"/>
    <w:next w:val="NoList"/>
    <w:uiPriority w:val="99"/>
    <w:semiHidden/>
    <w:unhideWhenUsed/>
    <w:rsid w:val="00CA2213"/>
  </w:style>
  <w:style w:type="numbering" w:customStyle="1" w:styleId="111131">
    <w:name w:val="無清單111131"/>
    <w:next w:val="NoList"/>
    <w:uiPriority w:val="99"/>
    <w:semiHidden/>
    <w:unhideWhenUsed/>
    <w:rsid w:val="00CA2213"/>
  </w:style>
  <w:style w:type="numbering" w:customStyle="1" w:styleId="NoList531">
    <w:name w:val="No List531"/>
    <w:next w:val="NoList"/>
    <w:uiPriority w:val="99"/>
    <w:semiHidden/>
    <w:unhideWhenUsed/>
    <w:rsid w:val="00CA2213"/>
  </w:style>
  <w:style w:type="table" w:customStyle="1" w:styleId="TableGrid621">
    <w:name w:val="Table Grid6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A2213"/>
  </w:style>
  <w:style w:type="numbering" w:customStyle="1" w:styleId="12310">
    <w:name w:val="リストなし1231"/>
    <w:next w:val="NoList"/>
    <w:uiPriority w:val="99"/>
    <w:semiHidden/>
    <w:unhideWhenUsed/>
    <w:rsid w:val="00CA2213"/>
  </w:style>
  <w:style w:type="table" w:customStyle="1" w:styleId="TableGrid1221">
    <w:name w:val="Table Grid12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A2213"/>
  </w:style>
  <w:style w:type="table" w:customStyle="1" w:styleId="3221">
    <w:name w:val="网格型3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A2213"/>
  </w:style>
  <w:style w:type="numbering" w:customStyle="1" w:styleId="NoList3231">
    <w:name w:val="No List3231"/>
    <w:next w:val="NoList"/>
    <w:uiPriority w:val="99"/>
    <w:semiHidden/>
    <w:rsid w:val="00CA2213"/>
  </w:style>
  <w:style w:type="table" w:customStyle="1" w:styleId="TableGrid4221">
    <w:name w:val="Table Grid42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A2213"/>
  </w:style>
  <w:style w:type="numbering" w:customStyle="1" w:styleId="1331">
    <w:name w:val="無清單1331"/>
    <w:next w:val="NoList"/>
    <w:uiPriority w:val="99"/>
    <w:semiHidden/>
    <w:unhideWhenUsed/>
    <w:rsid w:val="00CA2213"/>
  </w:style>
  <w:style w:type="numbering" w:customStyle="1" w:styleId="112310">
    <w:name w:val="無清單11231"/>
    <w:next w:val="NoList"/>
    <w:uiPriority w:val="99"/>
    <w:semiHidden/>
    <w:unhideWhenUsed/>
    <w:rsid w:val="00CA2213"/>
  </w:style>
  <w:style w:type="table" w:customStyle="1" w:styleId="12214">
    <w:name w:val="表格格線12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A2213"/>
  </w:style>
  <w:style w:type="numbering" w:customStyle="1" w:styleId="NoList12221">
    <w:name w:val="No List12221"/>
    <w:next w:val="NoList"/>
    <w:uiPriority w:val="99"/>
    <w:semiHidden/>
    <w:unhideWhenUsed/>
    <w:rsid w:val="00CA2213"/>
  </w:style>
  <w:style w:type="numbering" w:customStyle="1" w:styleId="112211">
    <w:name w:val="リストなし11221"/>
    <w:next w:val="NoList"/>
    <w:uiPriority w:val="99"/>
    <w:semiHidden/>
    <w:unhideWhenUsed/>
    <w:rsid w:val="00CA2213"/>
  </w:style>
  <w:style w:type="numbering" w:customStyle="1" w:styleId="112212">
    <w:name w:val="无列表11221"/>
    <w:next w:val="NoList"/>
    <w:semiHidden/>
    <w:rsid w:val="00CA2213"/>
  </w:style>
  <w:style w:type="numbering" w:customStyle="1" w:styleId="NoList21221">
    <w:name w:val="No List21221"/>
    <w:next w:val="NoList"/>
    <w:semiHidden/>
    <w:rsid w:val="00CA2213"/>
  </w:style>
  <w:style w:type="numbering" w:customStyle="1" w:styleId="NoList31221">
    <w:name w:val="No List31221"/>
    <w:next w:val="NoList"/>
    <w:uiPriority w:val="99"/>
    <w:semiHidden/>
    <w:rsid w:val="00CA2213"/>
  </w:style>
  <w:style w:type="numbering" w:customStyle="1" w:styleId="NoList111231">
    <w:name w:val="No List111231"/>
    <w:next w:val="NoList"/>
    <w:uiPriority w:val="99"/>
    <w:semiHidden/>
    <w:unhideWhenUsed/>
    <w:rsid w:val="00CA2213"/>
  </w:style>
  <w:style w:type="numbering" w:customStyle="1" w:styleId="12221">
    <w:name w:val="無清單12221"/>
    <w:next w:val="NoList"/>
    <w:uiPriority w:val="99"/>
    <w:semiHidden/>
    <w:unhideWhenUsed/>
    <w:rsid w:val="00CA2213"/>
  </w:style>
  <w:style w:type="numbering" w:customStyle="1" w:styleId="111221">
    <w:name w:val="無清單111221"/>
    <w:next w:val="NoList"/>
    <w:uiPriority w:val="99"/>
    <w:semiHidden/>
    <w:unhideWhenUsed/>
    <w:rsid w:val="00CA2213"/>
  </w:style>
  <w:style w:type="paragraph" w:customStyle="1" w:styleId="36">
    <w:name w:val="修订3"/>
    <w:uiPriority w:val="99"/>
    <w:semiHidden/>
    <w:rsid w:val="00CA221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A2213"/>
    <w:rPr>
      <w:rFonts w:ascii="Times New Roman" w:eastAsia="MS Mincho" w:hAnsi="Times New Roman"/>
      <w:lang w:val="en-US" w:eastAsia="ja-JP"/>
    </w:rPr>
  </w:style>
  <w:style w:type="paragraph" w:customStyle="1" w:styleId="Doc-text2">
    <w:name w:val="Doc-text2"/>
    <w:basedOn w:val="Normal"/>
    <w:link w:val="Doc-text2Char"/>
    <w:qFormat/>
    <w:rsid w:val="00CA22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A2213"/>
    <w:rPr>
      <w:rFonts w:ascii="Arial" w:eastAsia="MS Mincho" w:hAnsi="Arial" w:cs="Arial"/>
      <w:lang w:val="en-GB" w:eastAsia="ja-JP"/>
    </w:rPr>
  </w:style>
  <w:style w:type="character" w:customStyle="1" w:styleId="11Char">
    <w:name w:val="1.1 Char"/>
    <w:rsid w:val="00CA2213"/>
    <w:rPr>
      <w:rFonts w:ascii="Arial" w:eastAsia="MS Mincho" w:hAnsi="Arial" w:cs="Times New Roman"/>
      <w:b/>
      <w:bCs/>
      <w:sz w:val="24"/>
      <w:szCs w:val="26"/>
      <w:lang w:eastAsia="en-US"/>
    </w:rPr>
  </w:style>
  <w:style w:type="character" w:customStyle="1" w:styleId="1e">
    <w:name w:val="明显强调1"/>
    <w:uiPriority w:val="21"/>
    <w:qFormat/>
    <w:rsid w:val="00CA2213"/>
    <w:rPr>
      <w:b/>
      <w:bCs/>
      <w:i/>
      <w:iCs/>
      <w:color w:val="4F81BD"/>
    </w:rPr>
  </w:style>
  <w:style w:type="paragraph" w:customStyle="1" w:styleId="MediumGrid21">
    <w:name w:val="Medium Grid 21"/>
    <w:uiPriority w:val="1"/>
    <w:qFormat/>
    <w:rsid w:val="00CA22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22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A2213"/>
    <w:pPr>
      <w:numPr>
        <w:numId w:val="15"/>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CA2213"/>
    <w:rPr>
      <w:b/>
      <w:bCs w:val="0"/>
      <w:smallCaps/>
      <w:color w:val="C0504D"/>
      <w:spacing w:val="5"/>
      <w:u w:val="single"/>
    </w:rPr>
  </w:style>
  <w:style w:type="paragraph" w:customStyle="1" w:styleId="Header-3gppTdoc">
    <w:name w:val="Header-3gpp Tdoc"/>
    <w:basedOn w:val="Header"/>
    <w:link w:val="Header-3gppTdocChar"/>
    <w:qFormat/>
    <w:rsid w:val="00CA22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A22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A221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A2213"/>
  </w:style>
  <w:style w:type="table" w:customStyle="1" w:styleId="126">
    <w:name w:val="网格型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CA2213"/>
  </w:style>
  <w:style w:type="numbering" w:customStyle="1" w:styleId="13121">
    <w:name w:val="无列表1312"/>
    <w:next w:val="NoList"/>
    <w:semiHidden/>
    <w:rsid w:val="00CA2213"/>
  </w:style>
  <w:style w:type="numbering" w:customStyle="1" w:styleId="NoList4112">
    <w:name w:val="No List4112"/>
    <w:next w:val="NoList"/>
    <w:uiPriority w:val="99"/>
    <w:semiHidden/>
    <w:unhideWhenUsed/>
    <w:rsid w:val="00CA2213"/>
  </w:style>
  <w:style w:type="numbering" w:customStyle="1" w:styleId="2212">
    <w:name w:val="无列表2212"/>
    <w:next w:val="NoList"/>
    <w:uiPriority w:val="99"/>
    <w:semiHidden/>
    <w:unhideWhenUsed/>
    <w:rsid w:val="00CA2213"/>
  </w:style>
  <w:style w:type="numbering" w:customStyle="1" w:styleId="NoList121112">
    <w:name w:val="No List121112"/>
    <w:next w:val="NoList"/>
    <w:uiPriority w:val="99"/>
    <w:semiHidden/>
    <w:unhideWhenUsed/>
    <w:rsid w:val="00CA2213"/>
  </w:style>
  <w:style w:type="numbering" w:customStyle="1" w:styleId="1111121">
    <w:name w:val="リストなし111112"/>
    <w:next w:val="NoList"/>
    <w:uiPriority w:val="99"/>
    <w:semiHidden/>
    <w:unhideWhenUsed/>
    <w:rsid w:val="00CA2213"/>
  </w:style>
  <w:style w:type="numbering" w:customStyle="1" w:styleId="1111122">
    <w:name w:val="无列表111112"/>
    <w:next w:val="NoList"/>
    <w:semiHidden/>
    <w:rsid w:val="00CA2213"/>
  </w:style>
  <w:style w:type="numbering" w:customStyle="1" w:styleId="NoList211112">
    <w:name w:val="No List211112"/>
    <w:next w:val="NoList"/>
    <w:semiHidden/>
    <w:rsid w:val="00CA2213"/>
  </w:style>
  <w:style w:type="numbering" w:customStyle="1" w:styleId="NoList311112">
    <w:name w:val="No List311112"/>
    <w:next w:val="NoList"/>
    <w:uiPriority w:val="99"/>
    <w:semiHidden/>
    <w:rsid w:val="00CA2213"/>
  </w:style>
  <w:style w:type="numbering" w:customStyle="1" w:styleId="NoList1111112">
    <w:name w:val="No List1111112"/>
    <w:next w:val="NoList"/>
    <w:uiPriority w:val="99"/>
    <w:semiHidden/>
    <w:unhideWhenUsed/>
    <w:rsid w:val="00CA2213"/>
  </w:style>
  <w:style w:type="numbering" w:customStyle="1" w:styleId="1211120">
    <w:name w:val="無清單121112"/>
    <w:next w:val="NoList"/>
    <w:uiPriority w:val="99"/>
    <w:semiHidden/>
    <w:unhideWhenUsed/>
    <w:rsid w:val="00CA2213"/>
  </w:style>
  <w:style w:type="numbering" w:customStyle="1" w:styleId="11111120">
    <w:name w:val="無清單1111112"/>
    <w:next w:val="NoList"/>
    <w:uiPriority w:val="99"/>
    <w:semiHidden/>
    <w:unhideWhenUsed/>
    <w:rsid w:val="00CA2213"/>
  </w:style>
  <w:style w:type="numbering" w:customStyle="1" w:styleId="NoList13112">
    <w:name w:val="No List13112"/>
    <w:next w:val="NoList"/>
    <w:uiPriority w:val="99"/>
    <w:semiHidden/>
    <w:unhideWhenUsed/>
    <w:rsid w:val="00CA2213"/>
  </w:style>
  <w:style w:type="numbering" w:customStyle="1" w:styleId="121121">
    <w:name w:val="リストなし12112"/>
    <w:next w:val="NoList"/>
    <w:uiPriority w:val="99"/>
    <w:semiHidden/>
    <w:unhideWhenUsed/>
    <w:rsid w:val="00CA2213"/>
  </w:style>
  <w:style w:type="numbering" w:customStyle="1" w:styleId="121122">
    <w:name w:val="无列表12112"/>
    <w:next w:val="NoList"/>
    <w:semiHidden/>
    <w:rsid w:val="00CA2213"/>
  </w:style>
  <w:style w:type="numbering" w:customStyle="1" w:styleId="NoList22112">
    <w:name w:val="No List22112"/>
    <w:next w:val="NoList"/>
    <w:semiHidden/>
    <w:rsid w:val="00CA2213"/>
  </w:style>
  <w:style w:type="numbering" w:customStyle="1" w:styleId="NoList32112">
    <w:name w:val="No List32112"/>
    <w:next w:val="NoList"/>
    <w:uiPriority w:val="99"/>
    <w:semiHidden/>
    <w:rsid w:val="00CA2213"/>
  </w:style>
  <w:style w:type="numbering" w:customStyle="1" w:styleId="NoList112112">
    <w:name w:val="No List112112"/>
    <w:next w:val="NoList"/>
    <w:uiPriority w:val="99"/>
    <w:semiHidden/>
    <w:unhideWhenUsed/>
    <w:rsid w:val="00CA2213"/>
  </w:style>
  <w:style w:type="numbering" w:customStyle="1" w:styleId="131120">
    <w:name w:val="無清單13112"/>
    <w:next w:val="NoList"/>
    <w:uiPriority w:val="99"/>
    <w:semiHidden/>
    <w:unhideWhenUsed/>
    <w:rsid w:val="00CA2213"/>
  </w:style>
  <w:style w:type="numbering" w:customStyle="1" w:styleId="1121120">
    <w:name w:val="無清單112112"/>
    <w:next w:val="NoList"/>
    <w:uiPriority w:val="99"/>
    <w:semiHidden/>
    <w:unhideWhenUsed/>
    <w:rsid w:val="00CA2213"/>
  </w:style>
  <w:style w:type="numbering" w:customStyle="1" w:styleId="21112">
    <w:name w:val="无列表21112"/>
    <w:next w:val="NoList"/>
    <w:uiPriority w:val="99"/>
    <w:semiHidden/>
    <w:unhideWhenUsed/>
    <w:rsid w:val="00CA2213"/>
  </w:style>
  <w:style w:type="numbering" w:customStyle="1" w:styleId="NoList122112">
    <w:name w:val="No List122112"/>
    <w:next w:val="NoList"/>
    <w:uiPriority w:val="99"/>
    <w:semiHidden/>
    <w:unhideWhenUsed/>
    <w:rsid w:val="00CA2213"/>
  </w:style>
  <w:style w:type="numbering" w:customStyle="1" w:styleId="1121121">
    <w:name w:val="リストなし112112"/>
    <w:next w:val="NoList"/>
    <w:uiPriority w:val="99"/>
    <w:semiHidden/>
    <w:unhideWhenUsed/>
    <w:rsid w:val="00CA2213"/>
  </w:style>
  <w:style w:type="numbering" w:customStyle="1" w:styleId="1121122">
    <w:name w:val="无列表112112"/>
    <w:next w:val="NoList"/>
    <w:semiHidden/>
    <w:rsid w:val="00CA2213"/>
  </w:style>
  <w:style w:type="numbering" w:customStyle="1" w:styleId="NoList212112">
    <w:name w:val="No List212112"/>
    <w:next w:val="NoList"/>
    <w:semiHidden/>
    <w:rsid w:val="00CA2213"/>
  </w:style>
  <w:style w:type="numbering" w:customStyle="1" w:styleId="NoList312112">
    <w:name w:val="No List312112"/>
    <w:next w:val="NoList"/>
    <w:uiPriority w:val="99"/>
    <w:semiHidden/>
    <w:rsid w:val="00CA2213"/>
  </w:style>
  <w:style w:type="numbering" w:customStyle="1" w:styleId="NoList1112112">
    <w:name w:val="No List1112112"/>
    <w:next w:val="NoList"/>
    <w:uiPriority w:val="99"/>
    <w:semiHidden/>
    <w:unhideWhenUsed/>
    <w:rsid w:val="00CA2213"/>
  </w:style>
  <w:style w:type="numbering" w:customStyle="1" w:styleId="122112">
    <w:name w:val="無清單122112"/>
    <w:next w:val="NoList"/>
    <w:uiPriority w:val="99"/>
    <w:semiHidden/>
    <w:unhideWhenUsed/>
    <w:rsid w:val="00CA2213"/>
  </w:style>
  <w:style w:type="numbering" w:customStyle="1" w:styleId="1112112">
    <w:name w:val="無清單1112112"/>
    <w:next w:val="NoList"/>
    <w:uiPriority w:val="99"/>
    <w:semiHidden/>
    <w:unhideWhenUsed/>
    <w:rsid w:val="00CA2213"/>
  </w:style>
  <w:style w:type="numbering" w:customStyle="1" w:styleId="12222">
    <w:name w:val="无列表1222"/>
    <w:next w:val="NoList"/>
    <w:semiHidden/>
    <w:rsid w:val="00CA2213"/>
  </w:style>
  <w:style w:type="table" w:customStyle="1" w:styleId="TableGrid1122">
    <w:name w:val="Table Grid11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A2213"/>
  </w:style>
  <w:style w:type="numbering" w:customStyle="1" w:styleId="11111111">
    <w:name w:val="リストなし1111111"/>
    <w:next w:val="NoList"/>
    <w:uiPriority w:val="99"/>
    <w:semiHidden/>
    <w:unhideWhenUsed/>
    <w:rsid w:val="00CA2213"/>
  </w:style>
  <w:style w:type="numbering" w:customStyle="1" w:styleId="11111112">
    <w:name w:val="无列表1111111"/>
    <w:next w:val="NoList"/>
    <w:semiHidden/>
    <w:rsid w:val="00CA2213"/>
  </w:style>
  <w:style w:type="numbering" w:customStyle="1" w:styleId="NoList2111111">
    <w:name w:val="No List2111111"/>
    <w:next w:val="NoList"/>
    <w:semiHidden/>
    <w:rsid w:val="00CA2213"/>
  </w:style>
  <w:style w:type="numbering" w:customStyle="1" w:styleId="NoList3111111">
    <w:name w:val="No List3111111"/>
    <w:next w:val="NoList"/>
    <w:uiPriority w:val="99"/>
    <w:semiHidden/>
    <w:rsid w:val="00CA2213"/>
  </w:style>
  <w:style w:type="numbering" w:customStyle="1" w:styleId="NoList111111111">
    <w:name w:val="No List111111111"/>
    <w:next w:val="NoList"/>
    <w:uiPriority w:val="99"/>
    <w:semiHidden/>
    <w:unhideWhenUsed/>
    <w:rsid w:val="00CA2213"/>
  </w:style>
  <w:style w:type="numbering" w:customStyle="1" w:styleId="1211111">
    <w:name w:val="無清單1211111"/>
    <w:next w:val="NoList"/>
    <w:uiPriority w:val="99"/>
    <w:semiHidden/>
    <w:unhideWhenUsed/>
    <w:rsid w:val="00CA2213"/>
  </w:style>
  <w:style w:type="numbering" w:customStyle="1" w:styleId="111111110">
    <w:name w:val="無清單11111111"/>
    <w:next w:val="NoList"/>
    <w:uiPriority w:val="99"/>
    <w:semiHidden/>
    <w:unhideWhenUsed/>
    <w:rsid w:val="00CA2213"/>
  </w:style>
  <w:style w:type="numbering" w:customStyle="1" w:styleId="1211110">
    <w:name w:val="无列表121111"/>
    <w:next w:val="NoList"/>
    <w:semiHidden/>
    <w:rsid w:val="00CA2213"/>
  </w:style>
  <w:style w:type="numbering" w:customStyle="1" w:styleId="211111">
    <w:name w:val="无列表211111"/>
    <w:next w:val="NoList"/>
    <w:uiPriority w:val="99"/>
    <w:semiHidden/>
    <w:unhideWhenUsed/>
    <w:rsid w:val="00CA2213"/>
  </w:style>
  <w:style w:type="character" w:customStyle="1" w:styleId="Char3">
    <w:name w:val="明显引用 Char3"/>
    <w:basedOn w:val="DefaultParagraphFont"/>
    <w:uiPriority w:val="30"/>
    <w:rsid w:val="00CA221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A2213"/>
  </w:style>
  <w:style w:type="numbering" w:customStyle="1" w:styleId="161">
    <w:name w:val="リストなし16"/>
    <w:next w:val="NoList"/>
    <w:uiPriority w:val="99"/>
    <w:semiHidden/>
    <w:unhideWhenUsed/>
    <w:rsid w:val="00CA2213"/>
  </w:style>
  <w:style w:type="table" w:customStyle="1" w:styleId="Tabellengitternetz16">
    <w:name w:val="Tabellengitternetz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A2213"/>
  </w:style>
  <w:style w:type="table" w:customStyle="1" w:styleId="360">
    <w:name w:val="网格型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A2213"/>
  </w:style>
  <w:style w:type="numbering" w:customStyle="1" w:styleId="NoList36">
    <w:name w:val="No List36"/>
    <w:next w:val="NoList"/>
    <w:uiPriority w:val="99"/>
    <w:semiHidden/>
    <w:rsid w:val="00CA2213"/>
  </w:style>
  <w:style w:type="table" w:customStyle="1" w:styleId="TableGrid46">
    <w:name w:val="Table Grid4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A2213"/>
  </w:style>
  <w:style w:type="numbering" w:customStyle="1" w:styleId="170">
    <w:name w:val="無清單17"/>
    <w:next w:val="NoList"/>
    <w:uiPriority w:val="99"/>
    <w:semiHidden/>
    <w:unhideWhenUsed/>
    <w:rsid w:val="00CA2213"/>
  </w:style>
  <w:style w:type="numbering" w:customStyle="1" w:styleId="1160">
    <w:name w:val="無清單116"/>
    <w:next w:val="NoList"/>
    <w:uiPriority w:val="99"/>
    <w:semiHidden/>
    <w:unhideWhenUsed/>
    <w:rsid w:val="00CA2213"/>
  </w:style>
  <w:style w:type="table" w:customStyle="1" w:styleId="163">
    <w:name w:val="表格格線1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A2213"/>
  </w:style>
  <w:style w:type="numbering" w:customStyle="1" w:styleId="25">
    <w:name w:val="无列表25"/>
    <w:next w:val="NoList"/>
    <w:uiPriority w:val="99"/>
    <w:semiHidden/>
    <w:unhideWhenUsed/>
    <w:rsid w:val="00CA2213"/>
  </w:style>
  <w:style w:type="numbering" w:customStyle="1" w:styleId="NoList126">
    <w:name w:val="No List126"/>
    <w:next w:val="NoList"/>
    <w:uiPriority w:val="99"/>
    <w:semiHidden/>
    <w:unhideWhenUsed/>
    <w:rsid w:val="00CA2213"/>
  </w:style>
  <w:style w:type="numbering" w:customStyle="1" w:styleId="1161">
    <w:name w:val="リストなし116"/>
    <w:next w:val="NoList"/>
    <w:uiPriority w:val="99"/>
    <w:semiHidden/>
    <w:unhideWhenUsed/>
    <w:rsid w:val="00CA2213"/>
  </w:style>
  <w:style w:type="numbering" w:customStyle="1" w:styleId="1162">
    <w:name w:val="无列表116"/>
    <w:next w:val="NoList"/>
    <w:semiHidden/>
    <w:rsid w:val="00CA2213"/>
  </w:style>
  <w:style w:type="numbering" w:customStyle="1" w:styleId="NoList216">
    <w:name w:val="No List216"/>
    <w:next w:val="NoList"/>
    <w:semiHidden/>
    <w:rsid w:val="00CA2213"/>
  </w:style>
  <w:style w:type="numbering" w:customStyle="1" w:styleId="NoList316">
    <w:name w:val="No List316"/>
    <w:next w:val="NoList"/>
    <w:uiPriority w:val="99"/>
    <w:semiHidden/>
    <w:rsid w:val="00CA2213"/>
  </w:style>
  <w:style w:type="numbering" w:customStyle="1" w:styleId="1260">
    <w:name w:val="無清單126"/>
    <w:next w:val="NoList"/>
    <w:uiPriority w:val="99"/>
    <w:semiHidden/>
    <w:unhideWhenUsed/>
    <w:rsid w:val="00CA2213"/>
  </w:style>
  <w:style w:type="numbering" w:customStyle="1" w:styleId="1116">
    <w:name w:val="無清單1116"/>
    <w:next w:val="NoList"/>
    <w:uiPriority w:val="99"/>
    <w:semiHidden/>
    <w:unhideWhenUsed/>
    <w:rsid w:val="00CA2213"/>
  </w:style>
  <w:style w:type="table" w:customStyle="1" w:styleId="TableGrid115">
    <w:name w:val="Table Grid115"/>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2213"/>
  </w:style>
  <w:style w:type="numbering" w:customStyle="1" w:styleId="NoList1125">
    <w:name w:val="No List1125"/>
    <w:next w:val="NoList"/>
    <w:uiPriority w:val="99"/>
    <w:semiHidden/>
    <w:unhideWhenUsed/>
    <w:rsid w:val="00CA2213"/>
  </w:style>
  <w:style w:type="table" w:customStyle="1" w:styleId="Tabellengitternetz114">
    <w:name w:val="Tabellengitternetz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2213"/>
  </w:style>
  <w:style w:type="numbering" w:customStyle="1" w:styleId="11150">
    <w:name w:val="リストなし1115"/>
    <w:next w:val="NoList"/>
    <w:uiPriority w:val="99"/>
    <w:semiHidden/>
    <w:unhideWhenUsed/>
    <w:rsid w:val="00CA2213"/>
  </w:style>
  <w:style w:type="numbering" w:customStyle="1" w:styleId="11151">
    <w:name w:val="无列表1115"/>
    <w:next w:val="NoList"/>
    <w:semiHidden/>
    <w:rsid w:val="00CA2213"/>
  </w:style>
  <w:style w:type="numbering" w:customStyle="1" w:styleId="NoList2115">
    <w:name w:val="No List2115"/>
    <w:next w:val="NoList"/>
    <w:semiHidden/>
    <w:rsid w:val="00CA2213"/>
  </w:style>
  <w:style w:type="numbering" w:customStyle="1" w:styleId="NoList3115">
    <w:name w:val="No List3115"/>
    <w:next w:val="NoList"/>
    <w:uiPriority w:val="99"/>
    <w:semiHidden/>
    <w:rsid w:val="00CA2213"/>
  </w:style>
  <w:style w:type="numbering" w:customStyle="1" w:styleId="NoList11115">
    <w:name w:val="No List11115"/>
    <w:next w:val="NoList"/>
    <w:uiPriority w:val="99"/>
    <w:semiHidden/>
    <w:unhideWhenUsed/>
    <w:rsid w:val="00CA2213"/>
  </w:style>
  <w:style w:type="numbering" w:customStyle="1" w:styleId="1215">
    <w:name w:val="無清單1215"/>
    <w:next w:val="NoList"/>
    <w:uiPriority w:val="99"/>
    <w:semiHidden/>
    <w:unhideWhenUsed/>
    <w:rsid w:val="00CA2213"/>
  </w:style>
  <w:style w:type="numbering" w:customStyle="1" w:styleId="111150">
    <w:name w:val="無清單11115"/>
    <w:next w:val="NoList"/>
    <w:uiPriority w:val="99"/>
    <w:semiHidden/>
    <w:unhideWhenUsed/>
    <w:rsid w:val="00CA2213"/>
  </w:style>
  <w:style w:type="numbering" w:customStyle="1" w:styleId="NoList55">
    <w:name w:val="No List55"/>
    <w:next w:val="NoList"/>
    <w:uiPriority w:val="99"/>
    <w:semiHidden/>
    <w:unhideWhenUsed/>
    <w:rsid w:val="00CA2213"/>
  </w:style>
  <w:style w:type="numbering" w:customStyle="1" w:styleId="NoList135">
    <w:name w:val="No List135"/>
    <w:next w:val="NoList"/>
    <w:uiPriority w:val="99"/>
    <w:semiHidden/>
    <w:unhideWhenUsed/>
    <w:rsid w:val="00CA2213"/>
  </w:style>
  <w:style w:type="numbering" w:customStyle="1" w:styleId="1250">
    <w:name w:val="リストなし125"/>
    <w:next w:val="NoList"/>
    <w:uiPriority w:val="99"/>
    <w:semiHidden/>
    <w:unhideWhenUsed/>
    <w:rsid w:val="00CA2213"/>
  </w:style>
  <w:style w:type="table" w:customStyle="1" w:styleId="TableGrid124">
    <w:name w:val="Table Grid1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A2213"/>
  </w:style>
  <w:style w:type="table" w:customStyle="1" w:styleId="3240">
    <w:name w:val="网格型3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A2213"/>
  </w:style>
  <w:style w:type="numbering" w:customStyle="1" w:styleId="NoList325">
    <w:name w:val="No List325"/>
    <w:next w:val="NoList"/>
    <w:uiPriority w:val="99"/>
    <w:semiHidden/>
    <w:rsid w:val="00CA2213"/>
  </w:style>
  <w:style w:type="table" w:customStyle="1" w:styleId="TableGrid424">
    <w:name w:val="Table Grid42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A2213"/>
  </w:style>
  <w:style w:type="numbering" w:customStyle="1" w:styleId="1125">
    <w:name w:val="無清單1125"/>
    <w:next w:val="NoList"/>
    <w:uiPriority w:val="99"/>
    <w:semiHidden/>
    <w:unhideWhenUsed/>
    <w:rsid w:val="00CA2213"/>
  </w:style>
  <w:style w:type="table" w:customStyle="1" w:styleId="1243">
    <w:name w:val="表格格線12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A2213"/>
  </w:style>
  <w:style w:type="numbering" w:customStyle="1" w:styleId="NoList1224">
    <w:name w:val="No List1224"/>
    <w:next w:val="NoList"/>
    <w:uiPriority w:val="99"/>
    <w:semiHidden/>
    <w:unhideWhenUsed/>
    <w:rsid w:val="00CA2213"/>
  </w:style>
  <w:style w:type="numbering" w:customStyle="1" w:styleId="11240">
    <w:name w:val="リストなし1124"/>
    <w:next w:val="NoList"/>
    <w:uiPriority w:val="99"/>
    <w:semiHidden/>
    <w:unhideWhenUsed/>
    <w:rsid w:val="00CA2213"/>
  </w:style>
  <w:style w:type="numbering" w:customStyle="1" w:styleId="11241">
    <w:name w:val="无列表1124"/>
    <w:next w:val="NoList"/>
    <w:semiHidden/>
    <w:rsid w:val="00CA2213"/>
  </w:style>
  <w:style w:type="numbering" w:customStyle="1" w:styleId="NoList2124">
    <w:name w:val="No List2124"/>
    <w:next w:val="NoList"/>
    <w:semiHidden/>
    <w:rsid w:val="00CA2213"/>
  </w:style>
  <w:style w:type="numbering" w:customStyle="1" w:styleId="NoList3124">
    <w:name w:val="No List3124"/>
    <w:next w:val="NoList"/>
    <w:uiPriority w:val="99"/>
    <w:semiHidden/>
    <w:rsid w:val="00CA2213"/>
  </w:style>
  <w:style w:type="numbering" w:customStyle="1" w:styleId="NoList11125">
    <w:name w:val="No List11125"/>
    <w:next w:val="NoList"/>
    <w:uiPriority w:val="99"/>
    <w:semiHidden/>
    <w:unhideWhenUsed/>
    <w:rsid w:val="00CA2213"/>
  </w:style>
  <w:style w:type="numbering" w:customStyle="1" w:styleId="12240">
    <w:name w:val="無清單1224"/>
    <w:next w:val="NoList"/>
    <w:uiPriority w:val="99"/>
    <w:semiHidden/>
    <w:unhideWhenUsed/>
    <w:rsid w:val="00CA2213"/>
  </w:style>
  <w:style w:type="numbering" w:customStyle="1" w:styleId="111240">
    <w:name w:val="無清單11124"/>
    <w:next w:val="NoList"/>
    <w:uiPriority w:val="99"/>
    <w:semiHidden/>
    <w:unhideWhenUsed/>
    <w:rsid w:val="00CA2213"/>
  </w:style>
  <w:style w:type="table" w:customStyle="1" w:styleId="TableGrid1113">
    <w:name w:val="Table Grid1113"/>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A2213"/>
  </w:style>
  <w:style w:type="numbering" w:customStyle="1" w:styleId="NoList1133">
    <w:name w:val="No List1133"/>
    <w:next w:val="NoList"/>
    <w:uiPriority w:val="99"/>
    <w:semiHidden/>
    <w:unhideWhenUsed/>
    <w:rsid w:val="00CA2213"/>
  </w:style>
  <w:style w:type="numbering" w:customStyle="1" w:styleId="NoList413">
    <w:name w:val="No List413"/>
    <w:next w:val="NoList"/>
    <w:uiPriority w:val="99"/>
    <w:semiHidden/>
    <w:unhideWhenUsed/>
    <w:rsid w:val="00CA2213"/>
  </w:style>
  <w:style w:type="table" w:customStyle="1" w:styleId="TableGrid1123">
    <w:name w:val="Table Grid112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A2213"/>
  </w:style>
  <w:style w:type="numbering" w:customStyle="1" w:styleId="NoList12113">
    <w:name w:val="No List12113"/>
    <w:next w:val="NoList"/>
    <w:uiPriority w:val="99"/>
    <w:semiHidden/>
    <w:unhideWhenUsed/>
    <w:rsid w:val="00CA2213"/>
  </w:style>
  <w:style w:type="numbering" w:customStyle="1" w:styleId="111130">
    <w:name w:val="リストなし11113"/>
    <w:next w:val="NoList"/>
    <w:uiPriority w:val="99"/>
    <w:semiHidden/>
    <w:unhideWhenUsed/>
    <w:rsid w:val="00CA2213"/>
  </w:style>
  <w:style w:type="numbering" w:customStyle="1" w:styleId="111132">
    <w:name w:val="无列表11113"/>
    <w:next w:val="NoList"/>
    <w:semiHidden/>
    <w:rsid w:val="00CA2213"/>
  </w:style>
  <w:style w:type="numbering" w:customStyle="1" w:styleId="NoList21113">
    <w:name w:val="No List21113"/>
    <w:next w:val="NoList"/>
    <w:semiHidden/>
    <w:rsid w:val="00CA2213"/>
  </w:style>
  <w:style w:type="numbering" w:customStyle="1" w:styleId="NoList31113">
    <w:name w:val="No List31113"/>
    <w:next w:val="NoList"/>
    <w:uiPriority w:val="99"/>
    <w:semiHidden/>
    <w:rsid w:val="00CA2213"/>
  </w:style>
  <w:style w:type="numbering" w:customStyle="1" w:styleId="NoList111113">
    <w:name w:val="No List111113"/>
    <w:next w:val="NoList"/>
    <w:uiPriority w:val="99"/>
    <w:semiHidden/>
    <w:unhideWhenUsed/>
    <w:rsid w:val="00CA2213"/>
  </w:style>
  <w:style w:type="numbering" w:customStyle="1" w:styleId="121130">
    <w:name w:val="無清單12113"/>
    <w:next w:val="NoList"/>
    <w:uiPriority w:val="99"/>
    <w:semiHidden/>
    <w:unhideWhenUsed/>
    <w:rsid w:val="00CA2213"/>
  </w:style>
  <w:style w:type="numbering" w:customStyle="1" w:styleId="111113">
    <w:name w:val="無清單111113"/>
    <w:next w:val="NoList"/>
    <w:uiPriority w:val="99"/>
    <w:semiHidden/>
    <w:unhideWhenUsed/>
    <w:rsid w:val="00CA2213"/>
  </w:style>
  <w:style w:type="numbering" w:customStyle="1" w:styleId="NoList1313">
    <w:name w:val="No List1313"/>
    <w:next w:val="NoList"/>
    <w:uiPriority w:val="99"/>
    <w:semiHidden/>
    <w:unhideWhenUsed/>
    <w:rsid w:val="00CA2213"/>
  </w:style>
  <w:style w:type="numbering" w:customStyle="1" w:styleId="12132">
    <w:name w:val="リストなし1213"/>
    <w:next w:val="NoList"/>
    <w:uiPriority w:val="99"/>
    <w:semiHidden/>
    <w:unhideWhenUsed/>
    <w:rsid w:val="00CA2213"/>
  </w:style>
  <w:style w:type="numbering" w:customStyle="1" w:styleId="12133">
    <w:name w:val="无列表1213"/>
    <w:next w:val="NoList"/>
    <w:semiHidden/>
    <w:rsid w:val="00CA2213"/>
  </w:style>
  <w:style w:type="numbering" w:customStyle="1" w:styleId="NoList2213">
    <w:name w:val="No List2213"/>
    <w:next w:val="NoList"/>
    <w:semiHidden/>
    <w:rsid w:val="00CA2213"/>
  </w:style>
  <w:style w:type="numbering" w:customStyle="1" w:styleId="NoList3213">
    <w:name w:val="No List3213"/>
    <w:next w:val="NoList"/>
    <w:uiPriority w:val="99"/>
    <w:semiHidden/>
    <w:rsid w:val="00CA2213"/>
  </w:style>
  <w:style w:type="numbering" w:customStyle="1" w:styleId="NoList11213">
    <w:name w:val="No List11213"/>
    <w:next w:val="NoList"/>
    <w:uiPriority w:val="99"/>
    <w:semiHidden/>
    <w:unhideWhenUsed/>
    <w:rsid w:val="00CA2213"/>
  </w:style>
  <w:style w:type="numbering" w:customStyle="1" w:styleId="13130">
    <w:name w:val="無清單1313"/>
    <w:next w:val="NoList"/>
    <w:uiPriority w:val="99"/>
    <w:semiHidden/>
    <w:unhideWhenUsed/>
    <w:rsid w:val="00CA2213"/>
  </w:style>
  <w:style w:type="numbering" w:customStyle="1" w:styleId="112130">
    <w:name w:val="無清單11213"/>
    <w:next w:val="NoList"/>
    <w:uiPriority w:val="99"/>
    <w:semiHidden/>
    <w:unhideWhenUsed/>
    <w:rsid w:val="00CA2213"/>
  </w:style>
  <w:style w:type="numbering" w:customStyle="1" w:styleId="2113">
    <w:name w:val="无列表2113"/>
    <w:next w:val="NoList"/>
    <w:uiPriority w:val="99"/>
    <w:semiHidden/>
    <w:unhideWhenUsed/>
    <w:rsid w:val="00CA2213"/>
  </w:style>
  <w:style w:type="numbering" w:customStyle="1" w:styleId="NoList12213">
    <w:name w:val="No List12213"/>
    <w:next w:val="NoList"/>
    <w:uiPriority w:val="99"/>
    <w:semiHidden/>
    <w:unhideWhenUsed/>
    <w:rsid w:val="00CA2213"/>
  </w:style>
  <w:style w:type="numbering" w:customStyle="1" w:styleId="112131">
    <w:name w:val="リストなし11213"/>
    <w:next w:val="NoList"/>
    <w:uiPriority w:val="99"/>
    <w:semiHidden/>
    <w:unhideWhenUsed/>
    <w:rsid w:val="00CA2213"/>
  </w:style>
  <w:style w:type="numbering" w:customStyle="1" w:styleId="112132">
    <w:name w:val="无列表11213"/>
    <w:next w:val="NoList"/>
    <w:semiHidden/>
    <w:rsid w:val="00CA2213"/>
  </w:style>
  <w:style w:type="numbering" w:customStyle="1" w:styleId="NoList21213">
    <w:name w:val="No List21213"/>
    <w:next w:val="NoList"/>
    <w:semiHidden/>
    <w:rsid w:val="00CA2213"/>
  </w:style>
  <w:style w:type="numbering" w:customStyle="1" w:styleId="NoList31213">
    <w:name w:val="No List31213"/>
    <w:next w:val="NoList"/>
    <w:uiPriority w:val="99"/>
    <w:semiHidden/>
    <w:rsid w:val="00CA2213"/>
  </w:style>
  <w:style w:type="numbering" w:customStyle="1" w:styleId="NoList111213">
    <w:name w:val="No List111213"/>
    <w:next w:val="NoList"/>
    <w:uiPriority w:val="99"/>
    <w:semiHidden/>
    <w:unhideWhenUsed/>
    <w:rsid w:val="00CA2213"/>
  </w:style>
  <w:style w:type="numbering" w:customStyle="1" w:styleId="122130">
    <w:name w:val="無清單12213"/>
    <w:next w:val="NoList"/>
    <w:uiPriority w:val="99"/>
    <w:semiHidden/>
    <w:unhideWhenUsed/>
    <w:rsid w:val="00CA2213"/>
  </w:style>
  <w:style w:type="numbering" w:customStyle="1" w:styleId="1112130">
    <w:name w:val="無清單111213"/>
    <w:next w:val="NoList"/>
    <w:uiPriority w:val="99"/>
    <w:semiHidden/>
    <w:unhideWhenUsed/>
    <w:rsid w:val="00CA2213"/>
  </w:style>
  <w:style w:type="table" w:customStyle="1" w:styleId="TableGrid11211">
    <w:name w:val="Table Grid11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A2213"/>
  </w:style>
  <w:style w:type="numbering" w:customStyle="1" w:styleId="1511">
    <w:name w:val="リストなし151"/>
    <w:next w:val="NoList"/>
    <w:uiPriority w:val="99"/>
    <w:semiHidden/>
    <w:unhideWhenUsed/>
    <w:rsid w:val="00CA2213"/>
  </w:style>
  <w:style w:type="table" w:customStyle="1" w:styleId="Tabellengitternetz151">
    <w:name w:val="Tabellengitternetz1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A2213"/>
  </w:style>
  <w:style w:type="table" w:customStyle="1" w:styleId="351">
    <w:name w:val="网格型3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A2213"/>
  </w:style>
  <w:style w:type="numbering" w:customStyle="1" w:styleId="NoList351">
    <w:name w:val="No List351"/>
    <w:next w:val="NoList"/>
    <w:uiPriority w:val="99"/>
    <w:semiHidden/>
    <w:rsid w:val="00CA2213"/>
  </w:style>
  <w:style w:type="table" w:customStyle="1" w:styleId="TableGrid451">
    <w:name w:val="Table Grid45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A2213"/>
  </w:style>
  <w:style w:type="numbering" w:customStyle="1" w:styleId="1610">
    <w:name w:val="無清單161"/>
    <w:next w:val="NoList"/>
    <w:uiPriority w:val="99"/>
    <w:semiHidden/>
    <w:unhideWhenUsed/>
    <w:rsid w:val="00CA2213"/>
  </w:style>
  <w:style w:type="numbering" w:customStyle="1" w:styleId="11510">
    <w:name w:val="無清單1151"/>
    <w:next w:val="NoList"/>
    <w:uiPriority w:val="99"/>
    <w:semiHidden/>
    <w:unhideWhenUsed/>
    <w:rsid w:val="00CA2213"/>
  </w:style>
  <w:style w:type="table" w:customStyle="1" w:styleId="1513">
    <w:name w:val="表格格線15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A2213"/>
  </w:style>
  <w:style w:type="numbering" w:customStyle="1" w:styleId="241">
    <w:name w:val="无列表241"/>
    <w:next w:val="NoList"/>
    <w:uiPriority w:val="99"/>
    <w:semiHidden/>
    <w:unhideWhenUsed/>
    <w:rsid w:val="00CA2213"/>
  </w:style>
  <w:style w:type="numbering" w:customStyle="1" w:styleId="NoList1251">
    <w:name w:val="No List1251"/>
    <w:next w:val="NoList"/>
    <w:uiPriority w:val="99"/>
    <w:semiHidden/>
    <w:unhideWhenUsed/>
    <w:rsid w:val="00CA2213"/>
  </w:style>
  <w:style w:type="numbering" w:customStyle="1" w:styleId="11511">
    <w:name w:val="リストなし1151"/>
    <w:next w:val="NoList"/>
    <w:uiPriority w:val="99"/>
    <w:semiHidden/>
    <w:unhideWhenUsed/>
    <w:rsid w:val="00CA2213"/>
  </w:style>
  <w:style w:type="numbering" w:customStyle="1" w:styleId="11512">
    <w:name w:val="无列表1151"/>
    <w:next w:val="NoList"/>
    <w:semiHidden/>
    <w:rsid w:val="00CA2213"/>
  </w:style>
  <w:style w:type="numbering" w:customStyle="1" w:styleId="NoList2151">
    <w:name w:val="No List2151"/>
    <w:next w:val="NoList"/>
    <w:semiHidden/>
    <w:rsid w:val="00CA2213"/>
  </w:style>
  <w:style w:type="numbering" w:customStyle="1" w:styleId="NoList3151">
    <w:name w:val="No List3151"/>
    <w:next w:val="NoList"/>
    <w:uiPriority w:val="99"/>
    <w:semiHidden/>
    <w:rsid w:val="00CA2213"/>
  </w:style>
  <w:style w:type="numbering" w:customStyle="1" w:styleId="12510">
    <w:name w:val="無清單1251"/>
    <w:next w:val="NoList"/>
    <w:uiPriority w:val="99"/>
    <w:semiHidden/>
    <w:unhideWhenUsed/>
    <w:rsid w:val="00CA2213"/>
  </w:style>
  <w:style w:type="numbering" w:customStyle="1" w:styleId="111510">
    <w:name w:val="無清單11151"/>
    <w:next w:val="NoList"/>
    <w:uiPriority w:val="99"/>
    <w:semiHidden/>
    <w:unhideWhenUsed/>
    <w:rsid w:val="00CA2213"/>
  </w:style>
  <w:style w:type="table" w:customStyle="1" w:styleId="TableGrid1141">
    <w:name w:val="Table Grid114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A2213"/>
  </w:style>
  <w:style w:type="numbering" w:customStyle="1" w:styleId="NoList11241">
    <w:name w:val="No List11241"/>
    <w:next w:val="NoList"/>
    <w:uiPriority w:val="99"/>
    <w:semiHidden/>
    <w:unhideWhenUsed/>
    <w:rsid w:val="00CA2213"/>
  </w:style>
  <w:style w:type="table" w:customStyle="1" w:styleId="TableGrid531">
    <w:name w:val="Table Grid53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A2213"/>
  </w:style>
  <w:style w:type="numbering" w:customStyle="1" w:styleId="111411">
    <w:name w:val="リストなし11141"/>
    <w:next w:val="NoList"/>
    <w:uiPriority w:val="99"/>
    <w:semiHidden/>
    <w:unhideWhenUsed/>
    <w:rsid w:val="00CA2213"/>
  </w:style>
  <w:style w:type="numbering" w:customStyle="1" w:styleId="111412">
    <w:name w:val="无列表11141"/>
    <w:next w:val="NoList"/>
    <w:semiHidden/>
    <w:rsid w:val="00CA2213"/>
  </w:style>
  <w:style w:type="numbering" w:customStyle="1" w:styleId="NoList21141">
    <w:name w:val="No List21141"/>
    <w:next w:val="NoList"/>
    <w:semiHidden/>
    <w:rsid w:val="00CA2213"/>
  </w:style>
  <w:style w:type="numbering" w:customStyle="1" w:styleId="NoList31141">
    <w:name w:val="No List31141"/>
    <w:next w:val="NoList"/>
    <w:uiPriority w:val="99"/>
    <w:semiHidden/>
    <w:rsid w:val="00CA2213"/>
  </w:style>
  <w:style w:type="numbering" w:customStyle="1" w:styleId="NoList111141">
    <w:name w:val="No List111141"/>
    <w:next w:val="NoList"/>
    <w:uiPriority w:val="99"/>
    <w:semiHidden/>
    <w:unhideWhenUsed/>
    <w:rsid w:val="00CA2213"/>
  </w:style>
  <w:style w:type="numbering" w:customStyle="1" w:styleId="12141">
    <w:name w:val="無清單12141"/>
    <w:next w:val="NoList"/>
    <w:uiPriority w:val="99"/>
    <w:semiHidden/>
    <w:unhideWhenUsed/>
    <w:rsid w:val="00CA2213"/>
  </w:style>
  <w:style w:type="numbering" w:customStyle="1" w:styleId="111141">
    <w:name w:val="無清單111141"/>
    <w:next w:val="NoList"/>
    <w:uiPriority w:val="99"/>
    <w:semiHidden/>
    <w:unhideWhenUsed/>
    <w:rsid w:val="00CA2213"/>
  </w:style>
  <w:style w:type="numbering" w:customStyle="1" w:styleId="NoList541">
    <w:name w:val="No List541"/>
    <w:next w:val="NoList"/>
    <w:uiPriority w:val="99"/>
    <w:semiHidden/>
    <w:unhideWhenUsed/>
    <w:rsid w:val="00CA2213"/>
  </w:style>
  <w:style w:type="table" w:customStyle="1" w:styleId="TableGrid631">
    <w:name w:val="Table Grid63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A2213"/>
  </w:style>
  <w:style w:type="numbering" w:customStyle="1" w:styleId="12411">
    <w:name w:val="リストなし1241"/>
    <w:next w:val="NoList"/>
    <w:uiPriority w:val="99"/>
    <w:semiHidden/>
    <w:unhideWhenUsed/>
    <w:rsid w:val="00CA2213"/>
  </w:style>
  <w:style w:type="table" w:customStyle="1" w:styleId="TableGrid1231">
    <w:name w:val="Table Grid12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A2213"/>
  </w:style>
  <w:style w:type="table" w:customStyle="1" w:styleId="3231">
    <w:name w:val="网格型3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A2213"/>
  </w:style>
  <w:style w:type="numbering" w:customStyle="1" w:styleId="NoList3241">
    <w:name w:val="No List3241"/>
    <w:next w:val="NoList"/>
    <w:uiPriority w:val="99"/>
    <w:semiHidden/>
    <w:rsid w:val="00CA2213"/>
  </w:style>
  <w:style w:type="table" w:customStyle="1" w:styleId="TableGrid4231">
    <w:name w:val="Table Grid42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A2213"/>
  </w:style>
  <w:style w:type="numbering" w:customStyle="1" w:styleId="112410">
    <w:name w:val="無清單11241"/>
    <w:next w:val="NoList"/>
    <w:uiPriority w:val="99"/>
    <w:semiHidden/>
    <w:unhideWhenUsed/>
    <w:rsid w:val="00CA2213"/>
  </w:style>
  <w:style w:type="table" w:customStyle="1" w:styleId="12313">
    <w:name w:val="表格格線12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A2213"/>
  </w:style>
  <w:style w:type="numbering" w:customStyle="1" w:styleId="NoList12231">
    <w:name w:val="No List12231"/>
    <w:next w:val="NoList"/>
    <w:uiPriority w:val="99"/>
    <w:semiHidden/>
    <w:unhideWhenUsed/>
    <w:rsid w:val="00CA2213"/>
  </w:style>
  <w:style w:type="numbering" w:customStyle="1" w:styleId="112311">
    <w:name w:val="リストなし11231"/>
    <w:next w:val="NoList"/>
    <w:uiPriority w:val="99"/>
    <w:semiHidden/>
    <w:unhideWhenUsed/>
    <w:rsid w:val="00CA2213"/>
  </w:style>
  <w:style w:type="numbering" w:customStyle="1" w:styleId="112312">
    <w:name w:val="无列表11231"/>
    <w:next w:val="NoList"/>
    <w:semiHidden/>
    <w:rsid w:val="00CA2213"/>
  </w:style>
  <w:style w:type="numbering" w:customStyle="1" w:styleId="NoList21231">
    <w:name w:val="No List21231"/>
    <w:next w:val="NoList"/>
    <w:semiHidden/>
    <w:rsid w:val="00CA2213"/>
  </w:style>
  <w:style w:type="numbering" w:customStyle="1" w:styleId="NoList31231">
    <w:name w:val="No List31231"/>
    <w:next w:val="NoList"/>
    <w:uiPriority w:val="99"/>
    <w:semiHidden/>
    <w:rsid w:val="00CA2213"/>
  </w:style>
  <w:style w:type="numbering" w:customStyle="1" w:styleId="NoList111241">
    <w:name w:val="No List111241"/>
    <w:next w:val="NoList"/>
    <w:uiPriority w:val="99"/>
    <w:semiHidden/>
    <w:unhideWhenUsed/>
    <w:rsid w:val="00CA2213"/>
  </w:style>
  <w:style w:type="numbering" w:customStyle="1" w:styleId="12231">
    <w:name w:val="無清單12231"/>
    <w:next w:val="NoList"/>
    <w:uiPriority w:val="99"/>
    <w:semiHidden/>
    <w:unhideWhenUsed/>
    <w:rsid w:val="00CA2213"/>
  </w:style>
  <w:style w:type="numbering" w:customStyle="1" w:styleId="111231">
    <w:name w:val="無清單111231"/>
    <w:next w:val="NoList"/>
    <w:uiPriority w:val="99"/>
    <w:semiHidden/>
    <w:unhideWhenUsed/>
    <w:rsid w:val="00CA2213"/>
  </w:style>
  <w:style w:type="table" w:customStyle="1" w:styleId="1117">
    <w:name w:val="网格型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A2213"/>
  </w:style>
  <w:style w:type="table" w:customStyle="1" w:styleId="2110">
    <w:name w:val="网格型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A2213"/>
  </w:style>
  <w:style w:type="numbering" w:customStyle="1" w:styleId="NoList11321">
    <w:name w:val="No List11321"/>
    <w:next w:val="NoList"/>
    <w:uiPriority w:val="99"/>
    <w:semiHidden/>
    <w:unhideWhenUsed/>
    <w:rsid w:val="00CA2213"/>
  </w:style>
  <w:style w:type="numbering" w:customStyle="1" w:styleId="NoList4121">
    <w:name w:val="No List4121"/>
    <w:next w:val="NoList"/>
    <w:uiPriority w:val="99"/>
    <w:semiHidden/>
    <w:unhideWhenUsed/>
    <w:rsid w:val="00CA2213"/>
  </w:style>
  <w:style w:type="table" w:customStyle="1" w:styleId="TableGrid11221">
    <w:name w:val="Table Grid112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A2213"/>
  </w:style>
  <w:style w:type="numbering" w:customStyle="1" w:styleId="NoList121121">
    <w:name w:val="No List121121"/>
    <w:next w:val="NoList"/>
    <w:uiPriority w:val="99"/>
    <w:semiHidden/>
    <w:unhideWhenUsed/>
    <w:rsid w:val="00CA2213"/>
  </w:style>
  <w:style w:type="numbering" w:customStyle="1" w:styleId="1111211">
    <w:name w:val="リストなし111121"/>
    <w:next w:val="NoList"/>
    <w:uiPriority w:val="99"/>
    <w:semiHidden/>
    <w:unhideWhenUsed/>
    <w:rsid w:val="00CA2213"/>
  </w:style>
  <w:style w:type="numbering" w:customStyle="1" w:styleId="1111212">
    <w:name w:val="无列表111121"/>
    <w:next w:val="NoList"/>
    <w:semiHidden/>
    <w:rsid w:val="00CA2213"/>
  </w:style>
  <w:style w:type="numbering" w:customStyle="1" w:styleId="NoList211121">
    <w:name w:val="No List211121"/>
    <w:next w:val="NoList"/>
    <w:semiHidden/>
    <w:rsid w:val="00CA2213"/>
  </w:style>
  <w:style w:type="numbering" w:customStyle="1" w:styleId="NoList311121">
    <w:name w:val="No List311121"/>
    <w:next w:val="NoList"/>
    <w:uiPriority w:val="99"/>
    <w:semiHidden/>
    <w:rsid w:val="00CA2213"/>
  </w:style>
  <w:style w:type="numbering" w:customStyle="1" w:styleId="NoList1111121">
    <w:name w:val="No List1111121"/>
    <w:next w:val="NoList"/>
    <w:uiPriority w:val="99"/>
    <w:semiHidden/>
    <w:unhideWhenUsed/>
    <w:rsid w:val="00CA2213"/>
  </w:style>
  <w:style w:type="numbering" w:customStyle="1" w:styleId="1211210">
    <w:name w:val="無清單121121"/>
    <w:next w:val="NoList"/>
    <w:uiPriority w:val="99"/>
    <w:semiHidden/>
    <w:unhideWhenUsed/>
    <w:rsid w:val="00CA2213"/>
  </w:style>
  <w:style w:type="numbering" w:customStyle="1" w:styleId="11111210">
    <w:name w:val="無清單1111121"/>
    <w:next w:val="NoList"/>
    <w:uiPriority w:val="99"/>
    <w:semiHidden/>
    <w:unhideWhenUsed/>
    <w:rsid w:val="00CA2213"/>
  </w:style>
  <w:style w:type="numbering" w:customStyle="1" w:styleId="NoList13121">
    <w:name w:val="No List13121"/>
    <w:next w:val="NoList"/>
    <w:uiPriority w:val="99"/>
    <w:semiHidden/>
    <w:unhideWhenUsed/>
    <w:rsid w:val="00CA2213"/>
  </w:style>
  <w:style w:type="numbering" w:customStyle="1" w:styleId="121211">
    <w:name w:val="リストなし12121"/>
    <w:next w:val="NoList"/>
    <w:uiPriority w:val="99"/>
    <w:semiHidden/>
    <w:unhideWhenUsed/>
    <w:rsid w:val="00CA2213"/>
  </w:style>
  <w:style w:type="numbering" w:customStyle="1" w:styleId="121212">
    <w:name w:val="无列表12121"/>
    <w:next w:val="NoList"/>
    <w:semiHidden/>
    <w:rsid w:val="00CA2213"/>
  </w:style>
  <w:style w:type="numbering" w:customStyle="1" w:styleId="NoList22121">
    <w:name w:val="No List22121"/>
    <w:next w:val="NoList"/>
    <w:semiHidden/>
    <w:rsid w:val="00CA2213"/>
  </w:style>
  <w:style w:type="numbering" w:customStyle="1" w:styleId="NoList32121">
    <w:name w:val="No List32121"/>
    <w:next w:val="NoList"/>
    <w:uiPriority w:val="99"/>
    <w:semiHidden/>
    <w:rsid w:val="00CA2213"/>
  </w:style>
  <w:style w:type="numbering" w:customStyle="1" w:styleId="NoList112121">
    <w:name w:val="No List112121"/>
    <w:next w:val="NoList"/>
    <w:uiPriority w:val="99"/>
    <w:semiHidden/>
    <w:unhideWhenUsed/>
    <w:rsid w:val="00CA2213"/>
  </w:style>
  <w:style w:type="numbering" w:customStyle="1" w:styleId="131210">
    <w:name w:val="無清單13121"/>
    <w:next w:val="NoList"/>
    <w:uiPriority w:val="99"/>
    <w:semiHidden/>
    <w:unhideWhenUsed/>
    <w:rsid w:val="00CA2213"/>
  </w:style>
  <w:style w:type="numbering" w:customStyle="1" w:styleId="1121210">
    <w:name w:val="無清單112121"/>
    <w:next w:val="NoList"/>
    <w:uiPriority w:val="99"/>
    <w:semiHidden/>
    <w:unhideWhenUsed/>
    <w:rsid w:val="00CA2213"/>
  </w:style>
  <w:style w:type="numbering" w:customStyle="1" w:styleId="21121">
    <w:name w:val="无列表21121"/>
    <w:next w:val="NoList"/>
    <w:uiPriority w:val="99"/>
    <w:semiHidden/>
    <w:unhideWhenUsed/>
    <w:rsid w:val="00CA2213"/>
  </w:style>
  <w:style w:type="numbering" w:customStyle="1" w:styleId="NoList122121">
    <w:name w:val="No List122121"/>
    <w:next w:val="NoList"/>
    <w:uiPriority w:val="99"/>
    <w:semiHidden/>
    <w:unhideWhenUsed/>
    <w:rsid w:val="00CA2213"/>
  </w:style>
  <w:style w:type="numbering" w:customStyle="1" w:styleId="1121211">
    <w:name w:val="リストなし112121"/>
    <w:next w:val="NoList"/>
    <w:uiPriority w:val="99"/>
    <w:semiHidden/>
    <w:unhideWhenUsed/>
    <w:rsid w:val="00CA2213"/>
  </w:style>
  <w:style w:type="numbering" w:customStyle="1" w:styleId="1121212">
    <w:name w:val="无列表112121"/>
    <w:next w:val="NoList"/>
    <w:semiHidden/>
    <w:rsid w:val="00CA2213"/>
  </w:style>
  <w:style w:type="numbering" w:customStyle="1" w:styleId="NoList212121">
    <w:name w:val="No List212121"/>
    <w:next w:val="NoList"/>
    <w:semiHidden/>
    <w:rsid w:val="00CA2213"/>
  </w:style>
  <w:style w:type="numbering" w:customStyle="1" w:styleId="NoList312121">
    <w:name w:val="No List312121"/>
    <w:next w:val="NoList"/>
    <w:uiPriority w:val="99"/>
    <w:semiHidden/>
    <w:rsid w:val="00CA2213"/>
  </w:style>
  <w:style w:type="numbering" w:customStyle="1" w:styleId="NoList1112121">
    <w:name w:val="No List1112121"/>
    <w:next w:val="NoList"/>
    <w:uiPriority w:val="99"/>
    <w:semiHidden/>
    <w:unhideWhenUsed/>
    <w:rsid w:val="00CA2213"/>
  </w:style>
  <w:style w:type="numbering" w:customStyle="1" w:styleId="122121">
    <w:name w:val="無清單122121"/>
    <w:next w:val="NoList"/>
    <w:uiPriority w:val="99"/>
    <w:semiHidden/>
    <w:unhideWhenUsed/>
    <w:rsid w:val="00CA2213"/>
  </w:style>
  <w:style w:type="numbering" w:customStyle="1" w:styleId="1112121">
    <w:name w:val="無清單1112121"/>
    <w:next w:val="NoList"/>
    <w:uiPriority w:val="99"/>
    <w:semiHidden/>
    <w:unhideWhenUsed/>
    <w:rsid w:val="00CA2213"/>
  </w:style>
  <w:style w:type="numbering" w:customStyle="1" w:styleId="131111">
    <w:name w:val="无列表13111"/>
    <w:next w:val="NoList"/>
    <w:semiHidden/>
    <w:rsid w:val="00CA2213"/>
  </w:style>
  <w:style w:type="numbering" w:customStyle="1" w:styleId="NoList41111">
    <w:name w:val="No List41111"/>
    <w:next w:val="NoList"/>
    <w:uiPriority w:val="99"/>
    <w:semiHidden/>
    <w:unhideWhenUsed/>
    <w:rsid w:val="00CA2213"/>
  </w:style>
  <w:style w:type="numbering" w:customStyle="1" w:styleId="22111">
    <w:name w:val="无列表22111"/>
    <w:next w:val="NoList"/>
    <w:uiPriority w:val="99"/>
    <w:semiHidden/>
    <w:unhideWhenUsed/>
    <w:rsid w:val="00CA2213"/>
  </w:style>
  <w:style w:type="numbering" w:customStyle="1" w:styleId="NoList1211112">
    <w:name w:val="No List1211112"/>
    <w:next w:val="NoList"/>
    <w:uiPriority w:val="99"/>
    <w:semiHidden/>
    <w:unhideWhenUsed/>
    <w:rsid w:val="00CA2213"/>
  </w:style>
  <w:style w:type="numbering" w:customStyle="1" w:styleId="11111121">
    <w:name w:val="リストなし1111112"/>
    <w:next w:val="NoList"/>
    <w:uiPriority w:val="99"/>
    <w:semiHidden/>
    <w:unhideWhenUsed/>
    <w:rsid w:val="00CA2213"/>
  </w:style>
  <w:style w:type="numbering" w:customStyle="1" w:styleId="11111122">
    <w:name w:val="无列表1111112"/>
    <w:next w:val="NoList"/>
    <w:semiHidden/>
    <w:rsid w:val="00CA2213"/>
  </w:style>
  <w:style w:type="numbering" w:customStyle="1" w:styleId="NoList2111112">
    <w:name w:val="No List2111112"/>
    <w:next w:val="NoList"/>
    <w:semiHidden/>
    <w:rsid w:val="00CA2213"/>
  </w:style>
  <w:style w:type="numbering" w:customStyle="1" w:styleId="NoList3111112">
    <w:name w:val="No List3111112"/>
    <w:next w:val="NoList"/>
    <w:uiPriority w:val="99"/>
    <w:semiHidden/>
    <w:rsid w:val="00CA2213"/>
  </w:style>
  <w:style w:type="numbering" w:customStyle="1" w:styleId="NoList11111112">
    <w:name w:val="No List11111112"/>
    <w:next w:val="NoList"/>
    <w:uiPriority w:val="99"/>
    <w:semiHidden/>
    <w:unhideWhenUsed/>
    <w:rsid w:val="00CA2213"/>
  </w:style>
  <w:style w:type="numbering" w:customStyle="1" w:styleId="1211112">
    <w:name w:val="無清單1211112"/>
    <w:next w:val="NoList"/>
    <w:uiPriority w:val="99"/>
    <w:semiHidden/>
    <w:unhideWhenUsed/>
    <w:rsid w:val="00CA2213"/>
  </w:style>
  <w:style w:type="numbering" w:customStyle="1" w:styleId="111111120">
    <w:name w:val="無清單11111112"/>
    <w:next w:val="NoList"/>
    <w:uiPriority w:val="99"/>
    <w:semiHidden/>
    <w:unhideWhenUsed/>
    <w:rsid w:val="00CA2213"/>
  </w:style>
  <w:style w:type="numbering" w:customStyle="1" w:styleId="NoList131111">
    <w:name w:val="No List131111"/>
    <w:next w:val="NoList"/>
    <w:uiPriority w:val="99"/>
    <w:semiHidden/>
    <w:unhideWhenUsed/>
    <w:rsid w:val="00CA2213"/>
  </w:style>
  <w:style w:type="numbering" w:customStyle="1" w:styleId="1211113">
    <w:name w:val="リストなし121111"/>
    <w:next w:val="NoList"/>
    <w:uiPriority w:val="99"/>
    <w:semiHidden/>
    <w:unhideWhenUsed/>
    <w:rsid w:val="00CA2213"/>
  </w:style>
  <w:style w:type="numbering" w:customStyle="1" w:styleId="1211121">
    <w:name w:val="无列表121112"/>
    <w:next w:val="NoList"/>
    <w:semiHidden/>
    <w:rsid w:val="00CA2213"/>
  </w:style>
  <w:style w:type="numbering" w:customStyle="1" w:styleId="NoList221111">
    <w:name w:val="No List221111"/>
    <w:next w:val="NoList"/>
    <w:semiHidden/>
    <w:rsid w:val="00CA2213"/>
  </w:style>
  <w:style w:type="numbering" w:customStyle="1" w:styleId="NoList321111">
    <w:name w:val="No List321111"/>
    <w:next w:val="NoList"/>
    <w:uiPriority w:val="99"/>
    <w:semiHidden/>
    <w:rsid w:val="00CA2213"/>
  </w:style>
  <w:style w:type="numbering" w:customStyle="1" w:styleId="NoList1121111">
    <w:name w:val="No List1121111"/>
    <w:next w:val="NoList"/>
    <w:uiPriority w:val="99"/>
    <w:semiHidden/>
    <w:unhideWhenUsed/>
    <w:rsid w:val="00CA2213"/>
  </w:style>
  <w:style w:type="numbering" w:customStyle="1" w:styleId="1311110">
    <w:name w:val="無清單131111"/>
    <w:next w:val="NoList"/>
    <w:uiPriority w:val="99"/>
    <w:semiHidden/>
    <w:unhideWhenUsed/>
    <w:rsid w:val="00CA2213"/>
  </w:style>
  <w:style w:type="numbering" w:customStyle="1" w:styleId="11211110">
    <w:name w:val="無清單1121111"/>
    <w:next w:val="NoList"/>
    <w:uiPriority w:val="99"/>
    <w:semiHidden/>
    <w:unhideWhenUsed/>
    <w:rsid w:val="00CA2213"/>
  </w:style>
  <w:style w:type="numbering" w:customStyle="1" w:styleId="211112">
    <w:name w:val="无列表211112"/>
    <w:next w:val="NoList"/>
    <w:uiPriority w:val="99"/>
    <w:semiHidden/>
    <w:unhideWhenUsed/>
    <w:rsid w:val="00CA2213"/>
  </w:style>
  <w:style w:type="numbering" w:customStyle="1" w:styleId="NoList1221111">
    <w:name w:val="No List1221111"/>
    <w:next w:val="NoList"/>
    <w:uiPriority w:val="99"/>
    <w:semiHidden/>
    <w:unhideWhenUsed/>
    <w:rsid w:val="00CA2213"/>
  </w:style>
  <w:style w:type="numbering" w:customStyle="1" w:styleId="11211111">
    <w:name w:val="リストなし1121111"/>
    <w:next w:val="NoList"/>
    <w:uiPriority w:val="99"/>
    <w:semiHidden/>
    <w:unhideWhenUsed/>
    <w:rsid w:val="00CA2213"/>
  </w:style>
  <w:style w:type="numbering" w:customStyle="1" w:styleId="11211112">
    <w:name w:val="无列表1121111"/>
    <w:next w:val="NoList"/>
    <w:semiHidden/>
    <w:rsid w:val="00CA2213"/>
  </w:style>
  <w:style w:type="numbering" w:customStyle="1" w:styleId="NoList2121111">
    <w:name w:val="No List2121111"/>
    <w:next w:val="NoList"/>
    <w:semiHidden/>
    <w:rsid w:val="00CA2213"/>
  </w:style>
  <w:style w:type="numbering" w:customStyle="1" w:styleId="NoList3121111">
    <w:name w:val="No List3121111"/>
    <w:next w:val="NoList"/>
    <w:uiPriority w:val="99"/>
    <w:semiHidden/>
    <w:rsid w:val="00CA2213"/>
  </w:style>
  <w:style w:type="numbering" w:customStyle="1" w:styleId="NoList11121111">
    <w:name w:val="No List11121111"/>
    <w:next w:val="NoList"/>
    <w:uiPriority w:val="99"/>
    <w:semiHidden/>
    <w:unhideWhenUsed/>
    <w:rsid w:val="00CA2213"/>
  </w:style>
  <w:style w:type="numbering" w:customStyle="1" w:styleId="1221111">
    <w:name w:val="無清單1221111"/>
    <w:next w:val="NoList"/>
    <w:uiPriority w:val="99"/>
    <w:semiHidden/>
    <w:unhideWhenUsed/>
    <w:rsid w:val="00CA2213"/>
  </w:style>
  <w:style w:type="numbering" w:customStyle="1" w:styleId="11121111">
    <w:name w:val="無清單11121111"/>
    <w:next w:val="NoList"/>
    <w:uiPriority w:val="99"/>
    <w:semiHidden/>
    <w:unhideWhenUsed/>
    <w:rsid w:val="00CA2213"/>
  </w:style>
  <w:style w:type="numbering" w:customStyle="1" w:styleId="122110">
    <w:name w:val="无列表12211"/>
    <w:next w:val="NoList"/>
    <w:semiHidden/>
    <w:rsid w:val="00CA2213"/>
  </w:style>
  <w:style w:type="numbering" w:customStyle="1" w:styleId="50">
    <w:name w:val="无列表5"/>
    <w:next w:val="NoList"/>
    <w:uiPriority w:val="99"/>
    <w:semiHidden/>
    <w:unhideWhenUsed/>
    <w:rsid w:val="00CA2213"/>
  </w:style>
  <w:style w:type="table" w:customStyle="1" w:styleId="6">
    <w:name w:val="网格型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A2213"/>
  </w:style>
  <w:style w:type="numbering" w:customStyle="1" w:styleId="171">
    <w:name w:val="リストなし17"/>
    <w:next w:val="NoList"/>
    <w:uiPriority w:val="99"/>
    <w:semiHidden/>
    <w:unhideWhenUsed/>
    <w:rsid w:val="00CA2213"/>
  </w:style>
  <w:style w:type="table" w:customStyle="1" w:styleId="Tabellengitternetz17">
    <w:name w:val="Tabellengitternetz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A2213"/>
  </w:style>
  <w:style w:type="table" w:customStyle="1" w:styleId="37">
    <w:name w:val="网格型3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A2213"/>
  </w:style>
  <w:style w:type="numbering" w:customStyle="1" w:styleId="NoList37">
    <w:name w:val="No List37"/>
    <w:next w:val="NoList"/>
    <w:uiPriority w:val="99"/>
    <w:semiHidden/>
    <w:rsid w:val="00CA2213"/>
  </w:style>
  <w:style w:type="table" w:customStyle="1" w:styleId="TableGrid47">
    <w:name w:val="Table Grid47"/>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A2213"/>
  </w:style>
  <w:style w:type="numbering" w:customStyle="1" w:styleId="180">
    <w:name w:val="無清單18"/>
    <w:next w:val="NoList"/>
    <w:uiPriority w:val="99"/>
    <w:semiHidden/>
    <w:unhideWhenUsed/>
    <w:rsid w:val="00CA2213"/>
  </w:style>
  <w:style w:type="numbering" w:customStyle="1" w:styleId="117">
    <w:name w:val="無清單117"/>
    <w:next w:val="NoList"/>
    <w:uiPriority w:val="99"/>
    <w:semiHidden/>
    <w:unhideWhenUsed/>
    <w:rsid w:val="00CA2213"/>
  </w:style>
  <w:style w:type="table" w:customStyle="1" w:styleId="173">
    <w:name w:val="表格格線17"/>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A2213"/>
  </w:style>
  <w:style w:type="table" w:customStyle="1" w:styleId="TableGrid55">
    <w:name w:val="Table Grid5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A2213"/>
  </w:style>
  <w:style w:type="numbering" w:customStyle="1" w:styleId="1170">
    <w:name w:val="リストなし117"/>
    <w:next w:val="NoList"/>
    <w:uiPriority w:val="99"/>
    <w:semiHidden/>
    <w:unhideWhenUsed/>
    <w:rsid w:val="00CA2213"/>
  </w:style>
  <w:style w:type="table" w:customStyle="1" w:styleId="TableGrid116">
    <w:name w:val="Table Grid11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A2213"/>
  </w:style>
  <w:style w:type="table" w:customStyle="1" w:styleId="315">
    <w:name w:val="网格型3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A2213"/>
  </w:style>
  <w:style w:type="numbering" w:customStyle="1" w:styleId="NoList317">
    <w:name w:val="No List317"/>
    <w:next w:val="NoList"/>
    <w:uiPriority w:val="99"/>
    <w:semiHidden/>
    <w:rsid w:val="00CA2213"/>
  </w:style>
  <w:style w:type="table" w:customStyle="1" w:styleId="TableGrid415">
    <w:name w:val="Table Grid41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A2213"/>
  </w:style>
  <w:style w:type="numbering" w:customStyle="1" w:styleId="127">
    <w:name w:val="無清單127"/>
    <w:next w:val="NoList"/>
    <w:uiPriority w:val="99"/>
    <w:semiHidden/>
    <w:unhideWhenUsed/>
    <w:rsid w:val="00CA2213"/>
  </w:style>
  <w:style w:type="numbering" w:customStyle="1" w:styleId="11170">
    <w:name w:val="無清單1117"/>
    <w:next w:val="NoList"/>
    <w:uiPriority w:val="99"/>
    <w:semiHidden/>
    <w:unhideWhenUsed/>
    <w:rsid w:val="00CA2213"/>
  </w:style>
  <w:style w:type="table" w:customStyle="1" w:styleId="1152">
    <w:name w:val="表格格線1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A2213"/>
  </w:style>
  <w:style w:type="numbering" w:customStyle="1" w:styleId="NoList1216">
    <w:name w:val="No List1216"/>
    <w:next w:val="NoList"/>
    <w:uiPriority w:val="99"/>
    <w:semiHidden/>
    <w:unhideWhenUsed/>
    <w:rsid w:val="00CA2213"/>
  </w:style>
  <w:style w:type="numbering" w:customStyle="1" w:styleId="11160">
    <w:name w:val="リストなし1116"/>
    <w:next w:val="NoList"/>
    <w:uiPriority w:val="99"/>
    <w:semiHidden/>
    <w:unhideWhenUsed/>
    <w:rsid w:val="00CA2213"/>
  </w:style>
  <w:style w:type="numbering" w:customStyle="1" w:styleId="11161">
    <w:name w:val="无列表1116"/>
    <w:next w:val="NoList"/>
    <w:semiHidden/>
    <w:rsid w:val="00CA2213"/>
  </w:style>
  <w:style w:type="numbering" w:customStyle="1" w:styleId="NoList2116">
    <w:name w:val="No List2116"/>
    <w:next w:val="NoList"/>
    <w:semiHidden/>
    <w:rsid w:val="00CA2213"/>
  </w:style>
  <w:style w:type="numbering" w:customStyle="1" w:styleId="NoList3116">
    <w:name w:val="No List3116"/>
    <w:next w:val="NoList"/>
    <w:uiPriority w:val="99"/>
    <w:semiHidden/>
    <w:rsid w:val="00CA2213"/>
  </w:style>
  <w:style w:type="numbering" w:customStyle="1" w:styleId="NoList11116">
    <w:name w:val="No List11116"/>
    <w:next w:val="NoList"/>
    <w:uiPriority w:val="99"/>
    <w:semiHidden/>
    <w:unhideWhenUsed/>
    <w:rsid w:val="00CA2213"/>
  </w:style>
  <w:style w:type="numbering" w:customStyle="1" w:styleId="1216">
    <w:name w:val="無清單1216"/>
    <w:next w:val="NoList"/>
    <w:uiPriority w:val="99"/>
    <w:semiHidden/>
    <w:unhideWhenUsed/>
    <w:rsid w:val="00CA2213"/>
  </w:style>
  <w:style w:type="numbering" w:customStyle="1" w:styleId="11116">
    <w:name w:val="無清單11116"/>
    <w:next w:val="NoList"/>
    <w:uiPriority w:val="99"/>
    <w:semiHidden/>
    <w:unhideWhenUsed/>
    <w:rsid w:val="00CA2213"/>
  </w:style>
  <w:style w:type="numbering" w:customStyle="1" w:styleId="NoList56">
    <w:name w:val="No List56"/>
    <w:next w:val="NoList"/>
    <w:uiPriority w:val="99"/>
    <w:semiHidden/>
    <w:unhideWhenUsed/>
    <w:rsid w:val="00CA2213"/>
  </w:style>
  <w:style w:type="table" w:customStyle="1" w:styleId="TableGrid65">
    <w:name w:val="Table Grid6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A2213"/>
  </w:style>
  <w:style w:type="numbering" w:customStyle="1" w:styleId="1261">
    <w:name w:val="リストなし126"/>
    <w:next w:val="NoList"/>
    <w:uiPriority w:val="99"/>
    <w:semiHidden/>
    <w:unhideWhenUsed/>
    <w:rsid w:val="00CA2213"/>
  </w:style>
  <w:style w:type="table" w:customStyle="1" w:styleId="TableGrid125">
    <w:name w:val="Table Grid12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A2213"/>
  </w:style>
  <w:style w:type="table" w:customStyle="1" w:styleId="325">
    <w:name w:val="网格型3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A2213"/>
  </w:style>
  <w:style w:type="numbering" w:customStyle="1" w:styleId="NoList326">
    <w:name w:val="No List326"/>
    <w:next w:val="NoList"/>
    <w:uiPriority w:val="99"/>
    <w:semiHidden/>
    <w:rsid w:val="00CA2213"/>
  </w:style>
  <w:style w:type="table" w:customStyle="1" w:styleId="TableGrid425">
    <w:name w:val="Table Grid42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A2213"/>
  </w:style>
  <w:style w:type="numbering" w:customStyle="1" w:styleId="136">
    <w:name w:val="無清單136"/>
    <w:next w:val="NoList"/>
    <w:uiPriority w:val="99"/>
    <w:semiHidden/>
    <w:unhideWhenUsed/>
    <w:rsid w:val="00CA2213"/>
  </w:style>
  <w:style w:type="numbering" w:customStyle="1" w:styleId="1126">
    <w:name w:val="無清單1126"/>
    <w:next w:val="NoList"/>
    <w:uiPriority w:val="99"/>
    <w:semiHidden/>
    <w:unhideWhenUsed/>
    <w:rsid w:val="00CA2213"/>
  </w:style>
  <w:style w:type="table" w:customStyle="1" w:styleId="1252">
    <w:name w:val="表格格線12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A2213"/>
  </w:style>
  <w:style w:type="numbering" w:customStyle="1" w:styleId="NoList1225">
    <w:name w:val="No List1225"/>
    <w:next w:val="NoList"/>
    <w:uiPriority w:val="99"/>
    <w:semiHidden/>
    <w:unhideWhenUsed/>
    <w:rsid w:val="00CA2213"/>
  </w:style>
  <w:style w:type="numbering" w:customStyle="1" w:styleId="11250">
    <w:name w:val="リストなし1125"/>
    <w:next w:val="NoList"/>
    <w:uiPriority w:val="99"/>
    <w:semiHidden/>
    <w:unhideWhenUsed/>
    <w:rsid w:val="00CA2213"/>
  </w:style>
  <w:style w:type="numbering" w:customStyle="1" w:styleId="11251">
    <w:name w:val="无列表1125"/>
    <w:next w:val="NoList"/>
    <w:semiHidden/>
    <w:rsid w:val="00CA2213"/>
  </w:style>
  <w:style w:type="numbering" w:customStyle="1" w:styleId="NoList2125">
    <w:name w:val="No List2125"/>
    <w:next w:val="NoList"/>
    <w:semiHidden/>
    <w:rsid w:val="00CA2213"/>
  </w:style>
  <w:style w:type="numbering" w:customStyle="1" w:styleId="NoList3125">
    <w:name w:val="No List3125"/>
    <w:next w:val="NoList"/>
    <w:uiPriority w:val="99"/>
    <w:semiHidden/>
    <w:rsid w:val="00CA2213"/>
  </w:style>
  <w:style w:type="numbering" w:customStyle="1" w:styleId="NoList11126">
    <w:name w:val="No List11126"/>
    <w:next w:val="NoList"/>
    <w:uiPriority w:val="99"/>
    <w:semiHidden/>
    <w:unhideWhenUsed/>
    <w:rsid w:val="00CA2213"/>
  </w:style>
  <w:style w:type="numbering" w:customStyle="1" w:styleId="1225">
    <w:name w:val="無清單1225"/>
    <w:next w:val="NoList"/>
    <w:uiPriority w:val="99"/>
    <w:semiHidden/>
    <w:unhideWhenUsed/>
    <w:rsid w:val="00CA2213"/>
  </w:style>
  <w:style w:type="numbering" w:customStyle="1" w:styleId="11125">
    <w:name w:val="無清單11125"/>
    <w:next w:val="NoList"/>
    <w:uiPriority w:val="99"/>
    <w:semiHidden/>
    <w:unhideWhenUsed/>
    <w:rsid w:val="00CA2213"/>
  </w:style>
  <w:style w:type="numbering" w:customStyle="1" w:styleId="NoList143">
    <w:name w:val="No List143"/>
    <w:next w:val="NoList"/>
    <w:uiPriority w:val="99"/>
    <w:semiHidden/>
    <w:unhideWhenUsed/>
    <w:rsid w:val="00CA2213"/>
  </w:style>
  <w:style w:type="numbering" w:customStyle="1" w:styleId="1333">
    <w:name w:val="リストなし133"/>
    <w:next w:val="NoList"/>
    <w:uiPriority w:val="99"/>
    <w:semiHidden/>
    <w:unhideWhenUsed/>
    <w:rsid w:val="00CA2213"/>
  </w:style>
  <w:style w:type="table" w:customStyle="1" w:styleId="Tabellengitternetz132">
    <w:name w:val="Tabellengitternetz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A2213"/>
  </w:style>
  <w:style w:type="table" w:customStyle="1" w:styleId="332">
    <w:name w:val="网格型3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A2213"/>
  </w:style>
  <w:style w:type="numbering" w:customStyle="1" w:styleId="NoList333">
    <w:name w:val="No List333"/>
    <w:next w:val="NoList"/>
    <w:uiPriority w:val="99"/>
    <w:semiHidden/>
    <w:rsid w:val="00CA2213"/>
  </w:style>
  <w:style w:type="table" w:customStyle="1" w:styleId="TableGrid432">
    <w:name w:val="Table Grid4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A2213"/>
  </w:style>
  <w:style w:type="numbering" w:customStyle="1" w:styleId="1430">
    <w:name w:val="無清單143"/>
    <w:next w:val="NoList"/>
    <w:uiPriority w:val="99"/>
    <w:semiHidden/>
    <w:unhideWhenUsed/>
    <w:rsid w:val="00CA2213"/>
  </w:style>
  <w:style w:type="numbering" w:customStyle="1" w:styleId="11330">
    <w:name w:val="無清單1133"/>
    <w:next w:val="NoList"/>
    <w:uiPriority w:val="99"/>
    <w:semiHidden/>
    <w:unhideWhenUsed/>
    <w:rsid w:val="00CA2213"/>
  </w:style>
  <w:style w:type="table" w:customStyle="1" w:styleId="1323">
    <w:name w:val="表格格線1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A2213"/>
  </w:style>
  <w:style w:type="numbering" w:customStyle="1" w:styleId="NoList1233">
    <w:name w:val="No List1233"/>
    <w:next w:val="NoList"/>
    <w:uiPriority w:val="99"/>
    <w:semiHidden/>
    <w:unhideWhenUsed/>
    <w:rsid w:val="00CA2213"/>
  </w:style>
  <w:style w:type="numbering" w:customStyle="1" w:styleId="11331">
    <w:name w:val="リストなし1133"/>
    <w:next w:val="NoList"/>
    <w:uiPriority w:val="99"/>
    <w:semiHidden/>
    <w:unhideWhenUsed/>
    <w:rsid w:val="00CA2213"/>
  </w:style>
  <w:style w:type="numbering" w:customStyle="1" w:styleId="11332">
    <w:name w:val="无列表1133"/>
    <w:next w:val="NoList"/>
    <w:semiHidden/>
    <w:rsid w:val="00CA2213"/>
  </w:style>
  <w:style w:type="numbering" w:customStyle="1" w:styleId="NoList2133">
    <w:name w:val="No List2133"/>
    <w:next w:val="NoList"/>
    <w:semiHidden/>
    <w:rsid w:val="00CA2213"/>
  </w:style>
  <w:style w:type="numbering" w:customStyle="1" w:styleId="NoList3133">
    <w:name w:val="No List3133"/>
    <w:next w:val="NoList"/>
    <w:uiPriority w:val="99"/>
    <w:semiHidden/>
    <w:rsid w:val="00CA2213"/>
  </w:style>
  <w:style w:type="numbering" w:customStyle="1" w:styleId="NoList11133">
    <w:name w:val="No List11133"/>
    <w:next w:val="NoList"/>
    <w:uiPriority w:val="99"/>
    <w:semiHidden/>
    <w:unhideWhenUsed/>
    <w:rsid w:val="00CA2213"/>
  </w:style>
  <w:style w:type="numbering" w:customStyle="1" w:styleId="12330">
    <w:name w:val="無清單1233"/>
    <w:next w:val="NoList"/>
    <w:uiPriority w:val="99"/>
    <w:semiHidden/>
    <w:unhideWhenUsed/>
    <w:rsid w:val="00CA2213"/>
  </w:style>
  <w:style w:type="numbering" w:customStyle="1" w:styleId="111330">
    <w:name w:val="無清單11133"/>
    <w:next w:val="NoList"/>
    <w:uiPriority w:val="99"/>
    <w:semiHidden/>
    <w:unhideWhenUsed/>
    <w:rsid w:val="00CA2213"/>
  </w:style>
  <w:style w:type="numbering" w:customStyle="1" w:styleId="NoList414">
    <w:name w:val="No List414"/>
    <w:next w:val="NoList"/>
    <w:uiPriority w:val="99"/>
    <w:semiHidden/>
    <w:unhideWhenUsed/>
    <w:rsid w:val="00CA2213"/>
  </w:style>
  <w:style w:type="table" w:customStyle="1" w:styleId="TableGrid1114">
    <w:name w:val="Table Grid111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A2213"/>
  </w:style>
  <w:style w:type="numbering" w:customStyle="1" w:styleId="111140">
    <w:name w:val="リストなし11114"/>
    <w:next w:val="NoList"/>
    <w:uiPriority w:val="99"/>
    <w:semiHidden/>
    <w:unhideWhenUsed/>
    <w:rsid w:val="00CA2213"/>
  </w:style>
  <w:style w:type="numbering" w:customStyle="1" w:styleId="111142">
    <w:name w:val="无列表11114"/>
    <w:next w:val="NoList"/>
    <w:semiHidden/>
    <w:rsid w:val="00CA2213"/>
  </w:style>
  <w:style w:type="numbering" w:customStyle="1" w:styleId="NoList21114">
    <w:name w:val="No List21114"/>
    <w:next w:val="NoList"/>
    <w:semiHidden/>
    <w:rsid w:val="00CA2213"/>
  </w:style>
  <w:style w:type="numbering" w:customStyle="1" w:styleId="NoList31114">
    <w:name w:val="No List31114"/>
    <w:next w:val="NoList"/>
    <w:uiPriority w:val="99"/>
    <w:semiHidden/>
    <w:rsid w:val="00CA2213"/>
  </w:style>
  <w:style w:type="numbering" w:customStyle="1" w:styleId="NoList111114">
    <w:name w:val="No List111114"/>
    <w:next w:val="NoList"/>
    <w:uiPriority w:val="99"/>
    <w:semiHidden/>
    <w:unhideWhenUsed/>
    <w:rsid w:val="00CA2213"/>
  </w:style>
  <w:style w:type="numbering" w:customStyle="1" w:styleId="12114">
    <w:name w:val="無清單12114"/>
    <w:next w:val="NoList"/>
    <w:uiPriority w:val="99"/>
    <w:semiHidden/>
    <w:unhideWhenUsed/>
    <w:rsid w:val="00CA2213"/>
  </w:style>
  <w:style w:type="numbering" w:customStyle="1" w:styleId="1111140">
    <w:name w:val="無清單111114"/>
    <w:next w:val="NoList"/>
    <w:uiPriority w:val="99"/>
    <w:semiHidden/>
    <w:unhideWhenUsed/>
    <w:rsid w:val="00CA2213"/>
  </w:style>
  <w:style w:type="numbering" w:customStyle="1" w:styleId="NoList513">
    <w:name w:val="No List513"/>
    <w:next w:val="NoList"/>
    <w:uiPriority w:val="99"/>
    <w:semiHidden/>
    <w:unhideWhenUsed/>
    <w:rsid w:val="00CA2213"/>
  </w:style>
  <w:style w:type="numbering" w:customStyle="1" w:styleId="NoList1314">
    <w:name w:val="No List1314"/>
    <w:next w:val="NoList"/>
    <w:uiPriority w:val="99"/>
    <w:semiHidden/>
    <w:unhideWhenUsed/>
    <w:rsid w:val="00CA2213"/>
  </w:style>
  <w:style w:type="numbering" w:customStyle="1" w:styleId="12140">
    <w:name w:val="リストなし1214"/>
    <w:next w:val="NoList"/>
    <w:uiPriority w:val="99"/>
    <w:semiHidden/>
    <w:unhideWhenUsed/>
    <w:rsid w:val="00CA2213"/>
  </w:style>
  <w:style w:type="table" w:customStyle="1" w:styleId="TableGrid1212">
    <w:name w:val="Table Grid121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A2213"/>
  </w:style>
  <w:style w:type="table" w:customStyle="1" w:styleId="3212">
    <w:name w:val="网格型3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A2213"/>
  </w:style>
  <w:style w:type="numbering" w:customStyle="1" w:styleId="NoList3214">
    <w:name w:val="No List3214"/>
    <w:next w:val="NoList"/>
    <w:uiPriority w:val="99"/>
    <w:semiHidden/>
    <w:rsid w:val="00CA2213"/>
  </w:style>
  <w:style w:type="table" w:customStyle="1" w:styleId="TableGrid4212">
    <w:name w:val="Table Grid42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A2213"/>
  </w:style>
  <w:style w:type="numbering" w:customStyle="1" w:styleId="1314">
    <w:name w:val="無清單1314"/>
    <w:next w:val="NoList"/>
    <w:uiPriority w:val="99"/>
    <w:semiHidden/>
    <w:unhideWhenUsed/>
    <w:rsid w:val="00CA2213"/>
  </w:style>
  <w:style w:type="numbering" w:customStyle="1" w:styleId="11214">
    <w:name w:val="無清單11214"/>
    <w:next w:val="NoList"/>
    <w:uiPriority w:val="99"/>
    <w:semiHidden/>
    <w:unhideWhenUsed/>
    <w:rsid w:val="00CA2213"/>
  </w:style>
  <w:style w:type="table" w:customStyle="1" w:styleId="12123">
    <w:name w:val="表格格線12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A2213"/>
  </w:style>
  <w:style w:type="numbering" w:customStyle="1" w:styleId="NoList12214">
    <w:name w:val="No List12214"/>
    <w:next w:val="NoList"/>
    <w:uiPriority w:val="99"/>
    <w:semiHidden/>
    <w:unhideWhenUsed/>
    <w:rsid w:val="00CA2213"/>
  </w:style>
  <w:style w:type="numbering" w:customStyle="1" w:styleId="112140">
    <w:name w:val="リストなし11214"/>
    <w:next w:val="NoList"/>
    <w:uiPriority w:val="99"/>
    <w:semiHidden/>
    <w:unhideWhenUsed/>
    <w:rsid w:val="00CA2213"/>
  </w:style>
  <w:style w:type="numbering" w:customStyle="1" w:styleId="112141">
    <w:name w:val="无列表11214"/>
    <w:next w:val="NoList"/>
    <w:semiHidden/>
    <w:rsid w:val="00CA2213"/>
  </w:style>
  <w:style w:type="numbering" w:customStyle="1" w:styleId="NoList21214">
    <w:name w:val="No List21214"/>
    <w:next w:val="NoList"/>
    <w:semiHidden/>
    <w:rsid w:val="00CA2213"/>
  </w:style>
  <w:style w:type="numbering" w:customStyle="1" w:styleId="NoList31214">
    <w:name w:val="No List31214"/>
    <w:next w:val="NoList"/>
    <w:uiPriority w:val="99"/>
    <w:semiHidden/>
    <w:rsid w:val="00CA2213"/>
  </w:style>
  <w:style w:type="numbering" w:customStyle="1" w:styleId="NoList111214">
    <w:name w:val="No List111214"/>
    <w:next w:val="NoList"/>
    <w:uiPriority w:val="99"/>
    <w:semiHidden/>
    <w:unhideWhenUsed/>
    <w:rsid w:val="00CA2213"/>
  </w:style>
  <w:style w:type="numbering" w:customStyle="1" w:styleId="122140">
    <w:name w:val="無清單12214"/>
    <w:next w:val="NoList"/>
    <w:uiPriority w:val="99"/>
    <w:semiHidden/>
    <w:unhideWhenUsed/>
    <w:rsid w:val="00CA2213"/>
  </w:style>
  <w:style w:type="numbering" w:customStyle="1" w:styleId="1112140">
    <w:name w:val="無清單111214"/>
    <w:next w:val="NoList"/>
    <w:uiPriority w:val="99"/>
    <w:semiHidden/>
    <w:unhideWhenUsed/>
    <w:rsid w:val="00CA2213"/>
  </w:style>
  <w:style w:type="table" w:customStyle="1" w:styleId="137">
    <w:name w:val="网格型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CA2213"/>
  </w:style>
  <w:style w:type="table" w:customStyle="1" w:styleId="232">
    <w:name w:val="网格型2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A2213"/>
  </w:style>
  <w:style w:type="numbering" w:customStyle="1" w:styleId="NoList11312">
    <w:name w:val="No List11312"/>
    <w:next w:val="NoList"/>
    <w:uiPriority w:val="99"/>
    <w:semiHidden/>
    <w:unhideWhenUsed/>
    <w:rsid w:val="00CA2213"/>
  </w:style>
  <w:style w:type="numbering" w:customStyle="1" w:styleId="NoList4113">
    <w:name w:val="No List4113"/>
    <w:next w:val="NoList"/>
    <w:uiPriority w:val="99"/>
    <w:semiHidden/>
    <w:unhideWhenUsed/>
    <w:rsid w:val="00CA2213"/>
  </w:style>
  <w:style w:type="table" w:customStyle="1" w:styleId="TableGrid1124">
    <w:name w:val="Table Grid11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A2213"/>
  </w:style>
  <w:style w:type="numbering" w:customStyle="1" w:styleId="NoList121113">
    <w:name w:val="No List121113"/>
    <w:next w:val="NoList"/>
    <w:uiPriority w:val="99"/>
    <w:semiHidden/>
    <w:unhideWhenUsed/>
    <w:rsid w:val="00CA2213"/>
  </w:style>
  <w:style w:type="numbering" w:customStyle="1" w:styleId="1111130">
    <w:name w:val="リストなし111113"/>
    <w:next w:val="NoList"/>
    <w:uiPriority w:val="99"/>
    <w:semiHidden/>
    <w:unhideWhenUsed/>
    <w:rsid w:val="00CA2213"/>
  </w:style>
  <w:style w:type="numbering" w:customStyle="1" w:styleId="1111131">
    <w:name w:val="无列表111113"/>
    <w:next w:val="NoList"/>
    <w:semiHidden/>
    <w:rsid w:val="00CA2213"/>
  </w:style>
  <w:style w:type="numbering" w:customStyle="1" w:styleId="NoList211113">
    <w:name w:val="No List211113"/>
    <w:next w:val="NoList"/>
    <w:semiHidden/>
    <w:rsid w:val="00CA2213"/>
  </w:style>
  <w:style w:type="numbering" w:customStyle="1" w:styleId="NoList311113">
    <w:name w:val="No List311113"/>
    <w:next w:val="NoList"/>
    <w:uiPriority w:val="99"/>
    <w:semiHidden/>
    <w:rsid w:val="00CA2213"/>
  </w:style>
  <w:style w:type="numbering" w:customStyle="1" w:styleId="NoList1111113">
    <w:name w:val="No List1111113"/>
    <w:next w:val="NoList"/>
    <w:uiPriority w:val="99"/>
    <w:semiHidden/>
    <w:unhideWhenUsed/>
    <w:rsid w:val="00CA2213"/>
  </w:style>
  <w:style w:type="numbering" w:customStyle="1" w:styleId="121113">
    <w:name w:val="無清單121113"/>
    <w:next w:val="NoList"/>
    <w:uiPriority w:val="99"/>
    <w:semiHidden/>
    <w:unhideWhenUsed/>
    <w:rsid w:val="00CA2213"/>
  </w:style>
  <w:style w:type="numbering" w:customStyle="1" w:styleId="1111113">
    <w:name w:val="無清單1111113"/>
    <w:next w:val="NoList"/>
    <w:uiPriority w:val="99"/>
    <w:semiHidden/>
    <w:unhideWhenUsed/>
    <w:rsid w:val="00CA2213"/>
  </w:style>
  <w:style w:type="numbering" w:customStyle="1" w:styleId="NoList13113">
    <w:name w:val="No List13113"/>
    <w:next w:val="NoList"/>
    <w:uiPriority w:val="99"/>
    <w:semiHidden/>
    <w:unhideWhenUsed/>
    <w:rsid w:val="00CA2213"/>
  </w:style>
  <w:style w:type="numbering" w:customStyle="1" w:styleId="121131">
    <w:name w:val="リストなし12113"/>
    <w:next w:val="NoList"/>
    <w:uiPriority w:val="99"/>
    <w:semiHidden/>
    <w:unhideWhenUsed/>
    <w:rsid w:val="00CA2213"/>
  </w:style>
  <w:style w:type="numbering" w:customStyle="1" w:styleId="121132">
    <w:name w:val="无列表12113"/>
    <w:next w:val="NoList"/>
    <w:semiHidden/>
    <w:rsid w:val="00CA2213"/>
  </w:style>
  <w:style w:type="numbering" w:customStyle="1" w:styleId="NoList22113">
    <w:name w:val="No List22113"/>
    <w:next w:val="NoList"/>
    <w:semiHidden/>
    <w:rsid w:val="00CA2213"/>
  </w:style>
  <w:style w:type="numbering" w:customStyle="1" w:styleId="NoList32113">
    <w:name w:val="No List32113"/>
    <w:next w:val="NoList"/>
    <w:uiPriority w:val="99"/>
    <w:semiHidden/>
    <w:rsid w:val="00CA2213"/>
  </w:style>
  <w:style w:type="numbering" w:customStyle="1" w:styleId="NoList112113">
    <w:name w:val="No List112113"/>
    <w:next w:val="NoList"/>
    <w:uiPriority w:val="99"/>
    <w:semiHidden/>
    <w:unhideWhenUsed/>
    <w:rsid w:val="00CA2213"/>
  </w:style>
  <w:style w:type="numbering" w:customStyle="1" w:styleId="13113">
    <w:name w:val="無清單13113"/>
    <w:next w:val="NoList"/>
    <w:uiPriority w:val="99"/>
    <w:semiHidden/>
    <w:unhideWhenUsed/>
    <w:rsid w:val="00CA2213"/>
  </w:style>
  <w:style w:type="numbering" w:customStyle="1" w:styleId="112113">
    <w:name w:val="無清單112113"/>
    <w:next w:val="NoList"/>
    <w:uiPriority w:val="99"/>
    <w:semiHidden/>
    <w:unhideWhenUsed/>
    <w:rsid w:val="00CA2213"/>
  </w:style>
  <w:style w:type="numbering" w:customStyle="1" w:styleId="21113">
    <w:name w:val="无列表21113"/>
    <w:next w:val="NoList"/>
    <w:uiPriority w:val="99"/>
    <w:semiHidden/>
    <w:unhideWhenUsed/>
    <w:rsid w:val="00CA2213"/>
  </w:style>
  <w:style w:type="numbering" w:customStyle="1" w:styleId="NoList122113">
    <w:name w:val="No List122113"/>
    <w:next w:val="NoList"/>
    <w:uiPriority w:val="99"/>
    <w:semiHidden/>
    <w:unhideWhenUsed/>
    <w:rsid w:val="00CA2213"/>
  </w:style>
  <w:style w:type="numbering" w:customStyle="1" w:styleId="1121130">
    <w:name w:val="リストなし112113"/>
    <w:next w:val="NoList"/>
    <w:uiPriority w:val="99"/>
    <w:semiHidden/>
    <w:unhideWhenUsed/>
    <w:rsid w:val="00CA2213"/>
  </w:style>
  <w:style w:type="numbering" w:customStyle="1" w:styleId="1121131">
    <w:name w:val="无列表112113"/>
    <w:next w:val="NoList"/>
    <w:semiHidden/>
    <w:rsid w:val="00CA2213"/>
  </w:style>
  <w:style w:type="numbering" w:customStyle="1" w:styleId="NoList212113">
    <w:name w:val="No List212113"/>
    <w:next w:val="NoList"/>
    <w:semiHidden/>
    <w:rsid w:val="00CA2213"/>
  </w:style>
  <w:style w:type="numbering" w:customStyle="1" w:styleId="NoList312113">
    <w:name w:val="No List312113"/>
    <w:next w:val="NoList"/>
    <w:uiPriority w:val="99"/>
    <w:semiHidden/>
    <w:rsid w:val="00CA2213"/>
  </w:style>
  <w:style w:type="numbering" w:customStyle="1" w:styleId="NoList1112113">
    <w:name w:val="No List1112113"/>
    <w:next w:val="NoList"/>
    <w:uiPriority w:val="99"/>
    <w:semiHidden/>
    <w:unhideWhenUsed/>
    <w:rsid w:val="00CA2213"/>
  </w:style>
  <w:style w:type="numbering" w:customStyle="1" w:styleId="122113">
    <w:name w:val="無清單122113"/>
    <w:next w:val="NoList"/>
    <w:uiPriority w:val="99"/>
    <w:semiHidden/>
    <w:unhideWhenUsed/>
    <w:rsid w:val="00CA2213"/>
  </w:style>
  <w:style w:type="numbering" w:customStyle="1" w:styleId="1112113">
    <w:name w:val="無清單1112113"/>
    <w:next w:val="NoList"/>
    <w:uiPriority w:val="99"/>
    <w:semiHidden/>
    <w:unhideWhenUsed/>
    <w:rsid w:val="00CA2213"/>
  </w:style>
  <w:style w:type="numbering" w:customStyle="1" w:styleId="NoList5112">
    <w:name w:val="No List5112"/>
    <w:next w:val="NoList"/>
    <w:uiPriority w:val="99"/>
    <w:semiHidden/>
    <w:unhideWhenUsed/>
    <w:rsid w:val="00CA2213"/>
  </w:style>
  <w:style w:type="numbering" w:customStyle="1" w:styleId="NoList612">
    <w:name w:val="No List612"/>
    <w:next w:val="NoList"/>
    <w:uiPriority w:val="99"/>
    <w:semiHidden/>
    <w:unhideWhenUsed/>
    <w:rsid w:val="00CA2213"/>
  </w:style>
  <w:style w:type="numbering" w:customStyle="1" w:styleId="NoList1412">
    <w:name w:val="No List1412"/>
    <w:next w:val="NoList"/>
    <w:uiPriority w:val="99"/>
    <w:semiHidden/>
    <w:unhideWhenUsed/>
    <w:rsid w:val="00CA2213"/>
  </w:style>
  <w:style w:type="numbering" w:customStyle="1" w:styleId="13122">
    <w:name w:val="リストなし1312"/>
    <w:next w:val="NoList"/>
    <w:uiPriority w:val="99"/>
    <w:semiHidden/>
    <w:unhideWhenUsed/>
    <w:rsid w:val="00CA2213"/>
  </w:style>
  <w:style w:type="numbering" w:customStyle="1" w:styleId="NoList2312">
    <w:name w:val="No List2312"/>
    <w:next w:val="NoList"/>
    <w:semiHidden/>
    <w:rsid w:val="00CA2213"/>
  </w:style>
  <w:style w:type="numbering" w:customStyle="1" w:styleId="NoList3312">
    <w:name w:val="No List3312"/>
    <w:next w:val="NoList"/>
    <w:uiPriority w:val="99"/>
    <w:semiHidden/>
    <w:rsid w:val="00CA2213"/>
  </w:style>
  <w:style w:type="numbering" w:customStyle="1" w:styleId="NoList1142">
    <w:name w:val="No List1142"/>
    <w:next w:val="NoList"/>
    <w:uiPriority w:val="99"/>
    <w:semiHidden/>
    <w:unhideWhenUsed/>
    <w:rsid w:val="00CA2213"/>
  </w:style>
  <w:style w:type="numbering" w:customStyle="1" w:styleId="14120">
    <w:name w:val="無清單1412"/>
    <w:next w:val="NoList"/>
    <w:uiPriority w:val="99"/>
    <w:semiHidden/>
    <w:unhideWhenUsed/>
    <w:rsid w:val="00CA2213"/>
  </w:style>
  <w:style w:type="numbering" w:customStyle="1" w:styleId="113120">
    <w:name w:val="無清單11312"/>
    <w:next w:val="NoList"/>
    <w:uiPriority w:val="99"/>
    <w:semiHidden/>
    <w:unhideWhenUsed/>
    <w:rsid w:val="00CA2213"/>
  </w:style>
  <w:style w:type="numbering" w:customStyle="1" w:styleId="NoList422">
    <w:name w:val="No List422"/>
    <w:next w:val="NoList"/>
    <w:uiPriority w:val="99"/>
    <w:semiHidden/>
    <w:unhideWhenUsed/>
    <w:rsid w:val="00CA2213"/>
  </w:style>
  <w:style w:type="numbering" w:customStyle="1" w:styleId="NoList12312">
    <w:name w:val="No List12312"/>
    <w:next w:val="NoList"/>
    <w:uiPriority w:val="99"/>
    <w:semiHidden/>
    <w:unhideWhenUsed/>
    <w:rsid w:val="00CA2213"/>
  </w:style>
  <w:style w:type="numbering" w:customStyle="1" w:styleId="113121">
    <w:name w:val="リストなし11312"/>
    <w:next w:val="NoList"/>
    <w:uiPriority w:val="99"/>
    <w:semiHidden/>
    <w:unhideWhenUsed/>
    <w:rsid w:val="00CA2213"/>
  </w:style>
  <w:style w:type="numbering" w:customStyle="1" w:styleId="113122">
    <w:name w:val="无列表11312"/>
    <w:next w:val="NoList"/>
    <w:semiHidden/>
    <w:rsid w:val="00CA2213"/>
  </w:style>
  <w:style w:type="numbering" w:customStyle="1" w:styleId="NoList21312">
    <w:name w:val="No List21312"/>
    <w:next w:val="NoList"/>
    <w:semiHidden/>
    <w:rsid w:val="00CA2213"/>
  </w:style>
  <w:style w:type="numbering" w:customStyle="1" w:styleId="NoList31312">
    <w:name w:val="No List31312"/>
    <w:next w:val="NoList"/>
    <w:uiPriority w:val="99"/>
    <w:semiHidden/>
    <w:rsid w:val="00CA2213"/>
  </w:style>
  <w:style w:type="numbering" w:customStyle="1" w:styleId="NoList111312">
    <w:name w:val="No List111312"/>
    <w:next w:val="NoList"/>
    <w:uiPriority w:val="99"/>
    <w:semiHidden/>
    <w:unhideWhenUsed/>
    <w:rsid w:val="00CA2213"/>
  </w:style>
  <w:style w:type="numbering" w:customStyle="1" w:styleId="123120">
    <w:name w:val="無清單12312"/>
    <w:next w:val="NoList"/>
    <w:uiPriority w:val="99"/>
    <w:semiHidden/>
    <w:unhideWhenUsed/>
    <w:rsid w:val="00CA2213"/>
  </w:style>
  <w:style w:type="numbering" w:customStyle="1" w:styleId="1113120">
    <w:name w:val="無清單111312"/>
    <w:next w:val="NoList"/>
    <w:uiPriority w:val="99"/>
    <w:semiHidden/>
    <w:unhideWhenUsed/>
    <w:rsid w:val="00CA2213"/>
  </w:style>
  <w:style w:type="numbering" w:customStyle="1" w:styleId="NoList12122">
    <w:name w:val="No List12122"/>
    <w:next w:val="NoList"/>
    <w:uiPriority w:val="99"/>
    <w:semiHidden/>
    <w:unhideWhenUsed/>
    <w:rsid w:val="00CA2213"/>
  </w:style>
  <w:style w:type="numbering" w:customStyle="1" w:styleId="111222">
    <w:name w:val="リストなし11122"/>
    <w:next w:val="NoList"/>
    <w:uiPriority w:val="99"/>
    <w:semiHidden/>
    <w:unhideWhenUsed/>
    <w:rsid w:val="00CA2213"/>
  </w:style>
  <w:style w:type="numbering" w:customStyle="1" w:styleId="111223">
    <w:name w:val="无列表11122"/>
    <w:next w:val="NoList"/>
    <w:semiHidden/>
    <w:rsid w:val="00CA2213"/>
  </w:style>
  <w:style w:type="numbering" w:customStyle="1" w:styleId="NoList21122">
    <w:name w:val="No List21122"/>
    <w:next w:val="NoList"/>
    <w:semiHidden/>
    <w:rsid w:val="00CA2213"/>
  </w:style>
  <w:style w:type="numbering" w:customStyle="1" w:styleId="NoList31122">
    <w:name w:val="No List31122"/>
    <w:next w:val="NoList"/>
    <w:uiPriority w:val="99"/>
    <w:semiHidden/>
    <w:rsid w:val="00CA2213"/>
  </w:style>
  <w:style w:type="numbering" w:customStyle="1" w:styleId="NoList111122">
    <w:name w:val="No List111122"/>
    <w:next w:val="NoList"/>
    <w:uiPriority w:val="99"/>
    <w:semiHidden/>
    <w:unhideWhenUsed/>
    <w:rsid w:val="00CA2213"/>
  </w:style>
  <w:style w:type="numbering" w:customStyle="1" w:styleId="121220">
    <w:name w:val="無清單12122"/>
    <w:next w:val="NoList"/>
    <w:uiPriority w:val="99"/>
    <w:semiHidden/>
    <w:unhideWhenUsed/>
    <w:rsid w:val="00CA2213"/>
  </w:style>
  <w:style w:type="numbering" w:customStyle="1" w:styleId="1111220">
    <w:name w:val="無清單111122"/>
    <w:next w:val="NoList"/>
    <w:uiPriority w:val="99"/>
    <w:semiHidden/>
    <w:unhideWhenUsed/>
    <w:rsid w:val="00CA2213"/>
  </w:style>
  <w:style w:type="numbering" w:customStyle="1" w:styleId="NoList522">
    <w:name w:val="No List522"/>
    <w:next w:val="NoList"/>
    <w:uiPriority w:val="99"/>
    <w:semiHidden/>
    <w:unhideWhenUsed/>
    <w:rsid w:val="00CA2213"/>
  </w:style>
  <w:style w:type="numbering" w:customStyle="1" w:styleId="NoList1322">
    <w:name w:val="No List1322"/>
    <w:next w:val="NoList"/>
    <w:uiPriority w:val="99"/>
    <w:semiHidden/>
    <w:unhideWhenUsed/>
    <w:rsid w:val="00CA2213"/>
  </w:style>
  <w:style w:type="numbering" w:customStyle="1" w:styleId="12223">
    <w:name w:val="リストなし1222"/>
    <w:next w:val="NoList"/>
    <w:uiPriority w:val="99"/>
    <w:semiHidden/>
    <w:unhideWhenUsed/>
    <w:rsid w:val="00CA2213"/>
  </w:style>
  <w:style w:type="numbering" w:customStyle="1" w:styleId="12232">
    <w:name w:val="无列表1223"/>
    <w:next w:val="NoList"/>
    <w:semiHidden/>
    <w:rsid w:val="00CA2213"/>
  </w:style>
  <w:style w:type="numbering" w:customStyle="1" w:styleId="NoList2222">
    <w:name w:val="No List2222"/>
    <w:next w:val="NoList"/>
    <w:semiHidden/>
    <w:rsid w:val="00CA2213"/>
  </w:style>
  <w:style w:type="numbering" w:customStyle="1" w:styleId="NoList3222">
    <w:name w:val="No List3222"/>
    <w:next w:val="NoList"/>
    <w:uiPriority w:val="99"/>
    <w:semiHidden/>
    <w:rsid w:val="00CA2213"/>
  </w:style>
  <w:style w:type="numbering" w:customStyle="1" w:styleId="NoList11222">
    <w:name w:val="No List11222"/>
    <w:next w:val="NoList"/>
    <w:uiPriority w:val="99"/>
    <w:semiHidden/>
    <w:unhideWhenUsed/>
    <w:rsid w:val="00CA2213"/>
  </w:style>
  <w:style w:type="numbering" w:customStyle="1" w:styleId="13220">
    <w:name w:val="無清單1322"/>
    <w:next w:val="NoList"/>
    <w:uiPriority w:val="99"/>
    <w:semiHidden/>
    <w:unhideWhenUsed/>
    <w:rsid w:val="00CA2213"/>
  </w:style>
  <w:style w:type="numbering" w:customStyle="1" w:styleId="112220">
    <w:name w:val="無清單11222"/>
    <w:next w:val="NoList"/>
    <w:uiPriority w:val="99"/>
    <w:semiHidden/>
    <w:unhideWhenUsed/>
    <w:rsid w:val="00CA2213"/>
  </w:style>
  <w:style w:type="numbering" w:customStyle="1" w:styleId="2122">
    <w:name w:val="无列表2122"/>
    <w:next w:val="NoList"/>
    <w:uiPriority w:val="99"/>
    <w:semiHidden/>
    <w:unhideWhenUsed/>
    <w:rsid w:val="00CA2213"/>
  </w:style>
  <w:style w:type="numbering" w:customStyle="1" w:styleId="NoList111222">
    <w:name w:val="No List111222"/>
    <w:next w:val="NoList"/>
    <w:uiPriority w:val="99"/>
    <w:semiHidden/>
    <w:unhideWhenUsed/>
    <w:rsid w:val="00CA2213"/>
  </w:style>
  <w:style w:type="numbering" w:customStyle="1" w:styleId="NoList152">
    <w:name w:val="No List152"/>
    <w:next w:val="NoList"/>
    <w:uiPriority w:val="99"/>
    <w:semiHidden/>
    <w:unhideWhenUsed/>
    <w:rsid w:val="00CA2213"/>
  </w:style>
  <w:style w:type="numbering" w:customStyle="1" w:styleId="1421">
    <w:name w:val="リストなし142"/>
    <w:next w:val="NoList"/>
    <w:uiPriority w:val="99"/>
    <w:semiHidden/>
    <w:unhideWhenUsed/>
    <w:rsid w:val="00CA2213"/>
  </w:style>
  <w:style w:type="table" w:customStyle="1" w:styleId="Tabellengitternetz142">
    <w:name w:val="Tabellengitternetz1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A2213"/>
  </w:style>
  <w:style w:type="table" w:customStyle="1" w:styleId="342">
    <w:name w:val="网格型3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A2213"/>
  </w:style>
  <w:style w:type="numbering" w:customStyle="1" w:styleId="NoList342">
    <w:name w:val="No List342"/>
    <w:next w:val="NoList"/>
    <w:uiPriority w:val="99"/>
    <w:semiHidden/>
    <w:rsid w:val="00CA2213"/>
  </w:style>
  <w:style w:type="table" w:customStyle="1" w:styleId="TableGrid442">
    <w:name w:val="Table Grid44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A2213"/>
  </w:style>
  <w:style w:type="numbering" w:customStyle="1" w:styleId="1520">
    <w:name w:val="無清單152"/>
    <w:next w:val="NoList"/>
    <w:uiPriority w:val="99"/>
    <w:semiHidden/>
    <w:unhideWhenUsed/>
    <w:rsid w:val="00CA2213"/>
  </w:style>
  <w:style w:type="numbering" w:customStyle="1" w:styleId="11420">
    <w:name w:val="無清單1142"/>
    <w:next w:val="NoList"/>
    <w:uiPriority w:val="99"/>
    <w:semiHidden/>
    <w:unhideWhenUsed/>
    <w:rsid w:val="00CA2213"/>
  </w:style>
  <w:style w:type="table" w:customStyle="1" w:styleId="1423">
    <w:name w:val="表格格線14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A2213"/>
  </w:style>
  <w:style w:type="table" w:customStyle="1" w:styleId="TableGrid522">
    <w:name w:val="Table Grid5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A2213"/>
  </w:style>
  <w:style w:type="numbering" w:customStyle="1" w:styleId="11421">
    <w:name w:val="リストなし1142"/>
    <w:next w:val="NoList"/>
    <w:uiPriority w:val="99"/>
    <w:semiHidden/>
    <w:unhideWhenUsed/>
    <w:rsid w:val="00CA2213"/>
  </w:style>
  <w:style w:type="table" w:customStyle="1" w:styleId="TableGrid1132">
    <w:name w:val="Table Grid113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A2213"/>
  </w:style>
  <w:style w:type="table" w:customStyle="1" w:styleId="3122">
    <w:name w:val="网格型3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A2213"/>
  </w:style>
  <w:style w:type="numbering" w:customStyle="1" w:styleId="NoList3142">
    <w:name w:val="No List3142"/>
    <w:next w:val="NoList"/>
    <w:uiPriority w:val="99"/>
    <w:semiHidden/>
    <w:rsid w:val="00CA2213"/>
  </w:style>
  <w:style w:type="table" w:customStyle="1" w:styleId="TableGrid4122">
    <w:name w:val="Table Grid41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A2213"/>
  </w:style>
  <w:style w:type="numbering" w:customStyle="1" w:styleId="12420">
    <w:name w:val="無清單1242"/>
    <w:next w:val="NoList"/>
    <w:uiPriority w:val="99"/>
    <w:semiHidden/>
    <w:unhideWhenUsed/>
    <w:rsid w:val="00CA2213"/>
  </w:style>
  <w:style w:type="numbering" w:customStyle="1" w:styleId="111420">
    <w:name w:val="無清單11142"/>
    <w:next w:val="NoList"/>
    <w:uiPriority w:val="99"/>
    <w:semiHidden/>
    <w:unhideWhenUsed/>
    <w:rsid w:val="00CA2213"/>
  </w:style>
  <w:style w:type="table" w:customStyle="1" w:styleId="11223">
    <w:name w:val="表格格線11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A2213"/>
  </w:style>
  <w:style w:type="numbering" w:customStyle="1" w:styleId="NoList12132">
    <w:name w:val="No List12132"/>
    <w:next w:val="NoList"/>
    <w:uiPriority w:val="99"/>
    <w:semiHidden/>
    <w:unhideWhenUsed/>
    <w:rsid w:val="00CA2213"/>
  </w:style>
  <w:style w:type="numbering" w:customStyle="1" w:styleId="111321">
    <w:name w:val="リストなし11132"/>
    <w:next w:val="NoList"/>
    <w:uiPriority w:val="99"/>
    <w:semiHidden/>
    <w:unhideWhenUsed/>
    <w:rsid w:val="00CA2213"/>
  </w:style>
  <w:style w:type="numbering" w:customStyle="1" w:styleId="111322">
    <w:name w:val="无列表11132"/>
    <w:next w:val="NoList"/>
    <w:semiHidden/>
    <w:rsid w:val="00CA2213"/>
  </w:style>
  <w:style w:type="numbering" w:customStyle="1" w:styleId="NoList21132">
    <w:name w:val="No List21132"/>
    <w:next w:val="NoList"/>
    <w:semiHidden/>
    <w:rsid w:val="00CA2213"/>
  </w:style>
  <w:style w:type="numbering" w:customStyle="1" w:styleId="NoList31132">
    <w:name w:val="No List31132"/>
    <w:next w:val="NoList"/>
    <w:uiPriority w:val="99"/>
    <w:semiHidden/>
    <w:rsid w:val="00CA2213"/>
  </w:style>
  <w:style w:type="numbering" w:customStyle="1" w:styleId="NoList111132">
    <w:name w:val="No List111132"/>
    <w:next w:val="NoList"/>
    <w:uiPriority w:val="99"/>
    <w:semiHidden/>
    <w:unhideWhenUsed/>
    <w:rsid w:val="00CA2213"/>
  </w:style>
  <w:style w:type="numbering" w:customStyle="1" w:styleId="121320">
    <w:name w:val="無清單12132"/>
    <w:next w:val="NoList"/>
    <w:uiPriority w:val="99"/>
    <w:semiHidden/>
    <w:unhideWhenUsed/>
    <w:rsid w:val="00CA2213"/>
  </w:style>
  <w:style w:type="numbering" w:customStyle="1" w:styleId="1111320">
    <w:name w:val="無清單111132"/>
    <w:next w:val="NoList"/>
    <w:uiPriority w:val="99"/>
    <w:semiHidden/>
    <w:unhideWhenUsed/>
    <w:rsid w:val="00CA2213"/>
  </w:style>
  <w:style w:type="numbering" w:customStyle="1" w:styleId="NoList532">
    <w:name w:val="No List532"/>
    <w:next w:val="NoList"/>
    <w:uiPriority w:val="99"/>
    <w:semiHidden/>
    <w:unhideWhenUsed/>
    <w:rsid w:val="00CA2213"/>
  </w:style>
  <w:style w:type="table" w:customStyle="1" w:styleId="TableGrid622">
    <w:name w:val="Table Grid6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A2213"/>
  </w:style>
  <w:style w:type="numbering" w:customStyle="1" w:styleId="12321">
    <w:name w:val="リストなし1232"/>
    <w:next w:val="NoList"/>
    <w:uiPriority w:val="99"/>
    <w:semiHidden/>
    <w:unhideWhenUsed/>
    <w:rsid w:val="00CA2213"/>
  </w:style>
  <w:style w:type="table" w:customStyle="1" w:styleId="TableGrid1222">
    <w:name w:val="Table Grid12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A2213"/>
  </w:style>
  <w:style w:type="table" w:customStyle="1" w:styleId="3222">
    <w:name w:val="网格型3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A2213"/>
  </w:style>
  <w:style w:type="numbering" w:customStyle="1" w:styleId="NoList3232">
    <w:name w:val="No List3232"/>
    <w:next w:val="NoList"/>
    <w:uiPriority w:val="99"/>
    <w:semiHidden/>
    <w:rsid w:val="00CA2213"/>
  </w:style>
  <w:style w:type="table" w:customStyle="1" w:styleId="TableGrid4222">
    <w:name w:val="Table Grid42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A2213"/>
  </w:style>
  <w:style w:type="numbering" w:customStyle="1" w:styleId="13320">
    <w:name w:val="無清單1332"/>
    <w:next w:val="NoList"/>
    <w:uiPriority w:val="99"/>
    <w:semiHidden/>
    <w:unhideWhenUsed/>
    <w:rsid w:val="00CA2213"/>
  </w:style>
  <w:style w:type="numbering" w:customStyle="1" w:styleId="112320">
    <w:name w:val="無清單11232"/>
    <w:next w:val="NoList"/>
    <w:uiPriority w:val="99"/>
    <w:semiHidden/>
    <w:unhideWhenUsed/>
    <w:rsid w:val="00CA2213"/>
  </w:style>
  <w:style w:type="table" w:customStyle="1" w:styleId="12224">
    <w:name w:val="表格格線12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A2213"/>
  </w:style>
  <w:style w:type="numbering" w:customStyle="1" w:styleId="NoList12222">
    <w:name w:val="No List12222"/>
    <w:next w:val="NoList"/>
    <w:uiPriority w:val="99"/>
    <w:semiHidden/>
    <w:unhideWhenUsed/>
    <w:rsid w:val="00CA2213"/>
  </w:style>
  <w:style w:type="numbering" w:customStyle="1" w:styleId="112221">
    <w:name w:val="リストなし11222"/>
    <w:next w:val="NoList"/>
    <w:uiPriority w:val="99"/>
    <w:semiHidden/>
    <w:unhideWhenUsed/>
    <w:rsid w:val="00CA2213"/>
  </w:style>
  <w:style w:type="numbering" w:customStyle="1" w:styleId="112222">
    <w:name w:val="无列表11222"/>
    <w:next w:val="NoList"/>
    <w:semiHidden/>
    <w:rsid w:val="00CA2213"/>
  </w:style>
  <w:style w:type="numbering" w:customStyle="1" w:styleId="NoList21222">
    <w:name w:val="No List21222"/>
    <w:next w:val="NoList"/>
    <w:semiHidden/>
    <w:rsid w:val="00CA2213"/>
  </w:style>
  <w:style w:type="numbering" w:customStyle="1" w:styleId="NoList31222">
    <w:name w:val="No List31222"/>
    <w:next w:val="NoList"/>
    <w:uiPriority w:val="99"/>
    <w:semiHidden/>
    <w:rsid w:val="00CA2213"/>
  </w:style>
  <w:style w:type="numbering" w:customStyle="1" w:styleId="NoList111232">
    <w:name w:val="No List111232"/>
    <w:next w:val="NoList"/>
    <w:uiPriority w:val="99"/>
    <w:semiHidden/>
    <w:unhideWhenUsed/>
    <w:rsid w:val="00CA2213"/>
  </w:style>
  <w:style w:type="numbering" w:customStyle="1" w:styleId="122220">
    <w:name w:val="無清單12222"/>
    <w:next w:val="NoList"/>
    <w:uiPriority w:val="99"/>
    <w:semiHidden/>
    <w:unhideWhenUsed/>
    <w:rsid w:val="00CA2213"/>
  </w:style>
  <w:style w:type="numbering" w:customStyle="1" w:styleId="1112220">
    <w:name w:val="無清單111222"/>
    <w:next w:val="NoList"/>
    <w:uiPriority w:val="99"/>
    <w:semiHidden/>
    <w:unhideWhenUsed/>
    <w:rsid w:val="00CA2213"/>
  </w:style>
  <w:style w:type="numbering" w:customStyle="1" w:styleId="NoList162">
    <w:name w:val="No List162"/>
    <w:next w:val="NoList"/>
    <w:uiPriority w:val="99"/>
    <w:semiHidden/>
    <w:unhideWhenUsed/>
    <w:rsid w:val="00CA2213"/>
  </w:style>
  <w:style w:type="numbering" w:customStyle="1" w:styleId="1521">
    <w:name w:val="リストなし152"/>
    <w:next w:val="NoList"/>
    <w:uiPriority w:val="99"/>
    <w:semiHidden/>
    <w:unhideWhenUsed/>
    <w:rsid w:val="00CA2213"/>
  </w:style>
  <w:style w:type="table" w:customStyle="1" w:styleId="Tabellengitternetz152">
    <w:name w:val="Tabellengitternetz1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A2213"/>
  </w:style>
  <w:style w:type="table" w:customStyle="1" w:styleId="352">
    <w:name w:val="网格型3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A2213"/>
  </w:style>
  <w:style w:type="numbering" w:customStyle="1" w:styleId="NoList352">
    <w:name w:val="No List352"/>
    <w:next w:val="NoList"/>
    <w:uiPriority w:val="99"/>
    <w:semiHidden/>
    <w:rsid w:val="00CA2213"/>
  </w:style>
  <w:style w:type="table" w:customStyle="1" w:styleId="TableGrid452">
    <w:name w:val="Table Grid45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A2213"/>
  </w:style>
  <w:style w:type="numbering" w:customStyle="1" w:styleId="1620">
    <w:name w:val="無清單162"/>
    <w:next w:val="NoList"/>
    <w:uiPriority w:val="99"/>
    <w:semiHidden/>
    <w:unhideWhenUsed/>
    <w:rsid w:val="00CA2213"/>
  </w:style>
  <w:style w:type="numbering" w:customStyle="1" w:styleId="11520">
    <w:name w:val="無清單1152"/>
    <w:next w:val="NoList"/>
    <w:uiPriority w:val="99"/>
    <w:semiHidden/>
    <w:unhideWhenUsed/>
    <w:rsid w:val="00CA2213"/>
  </w:style>
  <w:style w:type="table" w:customStyle="1" w:styleId="1523">
    <w:name w:val="表格格線15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A2213"/>
  </w:style>
  <w:style w:type="table" w:customStyle="1" w:styleId="TableGrid532">
    <w:name w:val="Table Grid53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A2213"/>
  </w:style>
  <w:style w:type="numbering" w:customStyle="1" w:styleId="11521">
    <w:name w:val="リストなし1152"/>
    <w:next w:val="NoList"/>
    <w:uiPriority w:val="99"/>
    <w:semiHidden/>
    <w:unhideWhenUsed/>
    <w:rsid w:val="00CA2213"/>
  </w:style>
  <w:style w:type="table" w:customStyle="1" w:styleId="TableGrid1142">
    <w:name w:val="Table Grid114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A2213"/>
  </w:style>
  <w:style w:type="table" w:customStyle="1" w:styleId="3132">
    <w:name w:val="网格型3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A2213"/>
  </w:style>
  <w:style w:type="numbering" w:customStyle="1" w:styleId="NoList3152">
    <w:name w:val="No List3152"/>
    <w:next w:val="NoList"/>
    <w:uiPriority w:val="99"/>
    <w:semiHidden/>
    <w:rsid w:val="00CA2213"/>
  </w:style>
  <w:style w:type="table" w:customStyle="1" w:styleId="TableGrid4132">
    <w:name w:val="Table Grid41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A2213"/>
  </w:style>
  <w:style w:type="numbering" w:customStyle="1" w:styleId="12520">
    <w:name w:val="無清單1252"/>
    <w:next w:val="NoList"/>
    <w:uiPriority w:val="99"/>
    <w:semiHidden/>
    <w:unhideWhenUsed/>
    <w:rsid w:val="00CA2213"/>
  </w:style>
  <w:style w:type="numbering" w:customStyle="1" w:styleId="11152">
    <w:name w:val="無清單11152"/>
    <w:next w:val="NoList"/>
    <w:uiPriority w:val="99"/>
    <w:semiHidden/>
    <w:unhideWhenUsed/>
    <w:rsid w:val="00CA2213"/>
  </w:style>
  <w:style w:type="table" w:customStyle="1" w:styleId="11323">
    <w:name w:val="表格格線11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A2213"/>
  </w:style>
  <w:style w:type="numbering" w:customStyle="1" w:styleId="NoList12142">
    <w:name w:val="No List12142"/>
    <w:next w:val="NoList"/>
    <w:uiPriority w:val="99"/>
    <w:semiHidden/>
    <w:unhideWhenUsed/>
    <w:rsid w:val="00CA2213"/>
  </w:style>
  <w:style w:type="numbering" w:customStyle="1" w:styleId="111421">
    <w:name w:val="リストなし11142"/>
    <w:next w:val="NoList"/>
    <w:uiPriority w:val="99"/>
    <w:semiHidden/>
    <w:unhideWhenUsed/>
    <w:rsid w:val="00CA2213"/>
  </w:style>
  <w:style w:type="numbering" w:customStyle="1" w:styleId="111422">
    <w:name w:val="无列表11142"/>
    <w:next w:val="NoList"/>
    <w:semiHidden/>
    <w:rsid w:val="00CA2213"/>
  </w:style>
  <w:style w:type="numbering" w:customStyle="1" w:styleId="NoList21142">
    <w:name w:val="No List21142"/>
    <w:next w:val="NoList"/>
    <w:semiHidden/>
    <w:rsid w:val="00CA2213"/>
  </w:style>
  <w:style w:type="numbering" w:customStyle="1" w:styleId="NoList31142">
    <w:name w:val="No List31142"/>
    <w:next w:val="NoList"/>
    <w:uiPriority w:val="99"/>
    <w:semiHidden/>
    <w:rsid w:val="00CA2213"/>
  </w:style>
  <w:style w:type="numbering" w:customStyle="1" w:styleId="NoList111142">
    <w:name w:val="No List111142"/>
    <w:next w:val="NoList"/>
    <w:uiPriority w:val="99"/>
    <w:semiHidden/>
    <w:unhideWhenUsed/>
    <w:rsid w:val="00CA2213"/>
  </w:style>
  <w:style w:type="numbering" w:customStyle="1" w:styleId="121420">
    <w:name w:val="無清單12142"/>
    <w:next w:val="NoList"/>
    <w:uiPriority w:val="99"/>
    <w:semiHidden/>
    <w:unhideWhenUsed/>
    <w:rsid w:val="00CA2213"/>
  </w:style>
  <w:style w:type="numbering" w:customStyle="1" w:styleId="1111420">
    <w:name w:val="無清單111142"/>
    <w:next w:val="NoList"/>
    <w:uiPriority w:val="99"/>
    <w:semiHidden/>
    <w:unhideWhenUsed/>
    <w:rsid w:val="00CA2213"/>
  </w:style>
  <w:style w:type="numbering" w:customStyle="1" w:styleId="NoList542">
    <w:name w:val="No List542"/>
    <w:next w:val="NoList"/>
    <w:uiPriority w:val="99"/>
    <w:semiHidden/>
    <w:unhideWhenUsed/>
    <w:rsid w:val="00CA2213"/>
  </w:style>
  <w:style w:type="table" w:customStyle="1" w:styleId="TableGrid632">
    <w:name w:val="Table Grid63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A2213"/>
  </w:style>
  <w:style w:type="numbering" w:customStyle="1" w:styleId="12421">
    <w:name w:val="リストなし1242"/>
    <w:next w:val="NoList"/>
    <w:uiPriority w:val="99"/>
    <w:semiHidden/>
    <w:unhideWhenUsed/>
    <w:rsid w:val="00CA2213"/>
  </w:style>
  <w:style w:type="table" w:customStyle="1" w:styleId="TableGrid1232">
    <w:name w:val="Table Grid123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A2213"/>
  </w:style>
  <w:style w:type="table" w:customStyle="1" w:styleId="3232">
    <w:name w:val="网格型3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A2213"/>
  </w:style>
  <w:style w:type="numbering" w:customStyle="1" w:styleId="NoList3242">
    <w:name w:val="No List3242"/>
    <w:next w:val="NoList"/>
    <w:uiPriority w:val="99"/>
    <w:semiHidden/>
    <w:rsid w:val="00CA2213"/>
  </w:style>
  <w:style w:type="table" w:customStyle="1" w:styleId="TableGrid4232">
    <w:name w:val="Table Grid42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A2213"/>
  </w:style>
  <w:style w:type="numbering" w:customStyle="1" w:styleId="1342">
    <w:name w:val="無清單1342"/>
    <w:next w:val="NoList"/>
    <w:uiPriority w:val="99"/>
    <w:semiHidden/>
    <w:unhideWhenUsed/>
    <w:rsid w:val="00CA2213"/>
  </w:style>
  <w:style w:type="numbering" w:customStyle="1" w:styleId="11242">
    <w:name w:val="無清單11242"/>
    <w:next w:val="NoList"/>
    <w:uiPriority w:val="99"/>
    <w:semiHidden/>
    <w:unhideWhenUsed/>
    <w:rsid w:val="00CA2213"/>
  </w:style>
  <w:style w:type="table" w:customStyle="1" w:styleId="12323">
    <w:name w:val="表格格線12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A2213"/>
  </w:style>
  <w:style w:type="numbering" w:customStyle="1" w:styleId="NoList12232">
    <w:name w:val="No List12232"/>
    <w:next w:val="NoList"/>
    <w:uiPriority w:val="99"/>
    <w:semiHidden/>
    <w:unhideWhenUsed/>
    <w:rsid w:val="00CA2213"/>
  </w:style>
  <w:style w:type="numbering" w:customStyle="1" w:styleId="112321">
    <w:name w:val="リストなし11232"/>
    <w:next w:val="NoList"/>
    <w:uiPriority w:val="99"/>
    <w:semiHidden/>
    <w:unhideWhenUsed/>
    <w:rsid w:val="00CA2213"/>
  </w:style>
  <w:style w:type="numbering" w:customStyle="1" w:styleId="112322">
    <w:name w:val="无列表11232"/>
    <w:next w:val="NoList"/>
    <w:semiHidden/>
    <w:rsid w:val="00CA2213"/>
  </w:style>
  <w:style w:type="numbering" w:customStyle="1" w:styleId="NoList21232">
    <w:name w:val="No List21232"/>
    <w:next w:val="NoList"/>
    <w:semiHidden/>
    <w:rsid w:val="00CA2213"/>
  </w:style>
  <w:style w:type="numbering" w:customStyle="1" w:styleId="NoList31232">
    <w:name w:val="No List31232"/>
    <w:next w:val="NoList"/>
    <w:uiPriority w:val="99"/>
    <w:semiHidden/>
    <w:rsid w:val="00CA2213"/>
  </w:style>
  <w:style w:type="numbering" w:customStyle="1" w:styleId="NoList111242">
    <w:name w:val="No List111242"/>
    <w:next w:val="NoList"/>
    <w:uiPriority w:val="99"/>
    <w:semiHidden/>
    <w:unhideWhenUsed/>
    <w:rsid w:val="00CA2213"/>
  </w:style>
  <w:style w:type="numbering" w:customStyle="1" w:styleId="122320">
    <w:name w:val="無清單12232"/>
    <w:next w:val="NoList"/>
    <w:uiPriority w:val="99"/>
    <w:semiHidden/>
    <w:unhideWhenUsed/>
    <w:rsid w:val="00CA2213"/>
  </w:style>
  <w:style w:type="numbering" w:customStyle="1" w:styleId="111232">
    <w:name w:val="無清單111232"/>
    <w:next w:val="NoList"/>
    <w:uiPriority w:val="99"/>
    <w:semiHidden/>
    <w:unhideWhenUsed/>
    <w:rsid w:val="00CA2213"/>
  </w:style>
  <w:style w:type="numbering" w:customStyle="1" w:styleId="NoList621">
    <w:name w:val="No List621"/>
    <w:next w:val="NoList"/>
    <w:uiPriority w:val="99"/>
    <w:semiHidden/>
    <w:unhideWhenUsed/>
    <w:rsid w:val="00CA2213"/>
  </w:style>
  <w:style w:type="numbering" w:customStyle="1" w:styleId="NoList1421">
    <w:name w:val="No List1421"/>
    <w:next w:val="NoList"/>
    <w:uiPriority w:val="99"/>
    <w:semiHidden/>
    <w:unhideWhenUsed/>
    <w:rsid w:val="00CA2213"/>
  </w:style>
  <w:style w:type="numbering" w:customStyle="1" w:styleId="13212">
    <w:name w:val="リストなし1321"/>
    <w:next w:val="NoList"/>
    <w:uiPriority w:val="99"/>
    <w:semiHidden/>
    <w:unhideWhenUsed/>
    <w:rsid w:val="00CA2213"/>
  </w:style>
  <w:style w:type="table" w:customStyle="1" w:styleId="TableGrid1311">
    <w:name w:val="Table Grid1311"/>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A2213"/>
  </w:style>
  <w:style w:type="table" w:customStyle="1" w:styleId="3311">
    <w:name w:val="网格型3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A2213"/>
  </w:style>
  <w:style w:type="numbering" w:customStyle="1" w:styleId="NoList3321">
    <w:name w:val="No List3321"/>
    <w:next w:val="NoList"/>
    <w:uiPriority w:val="99"/>
    <w:semiHidden/>
    <w:rsid w:val="00CA2213"/>
  </w:style>
  <w:style w:type="table" w:customStyle="1" w:styleId="TableGrid4311">
    <w:name w:val="Table Grid43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A2213"/>
  </w:style>
  <w:style w:type="numbering" w:customStyle="1" w:styleId="14210">
    <w:name w:val="無清單1421"/>
    <w:next w:val="NoList"/>
    <w:uiPriority w:val="99"/>
    <w:semiHidden/>
    <w:unhideWhenUsed/>
    <w:rsid w:val="00CA2213"/>
  </w:style>
  <w:style w:type="numbering" w:customStyle="1" w:styleId="113210">
    <w:name w:val="無清單11321"/>
    <w:next w:val="NoList"/>
    <w:uiPriority w:val="99"/>
    <w:semiHidden/>
    <w:unhideWhenUsed/>
    <w:rsid w:val="00CA2213"/>
  </w:style>
  <w:style w:type="table" w:customStyle="1" w:styleId="13114">
    <w:name w:val="表格格線13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A2213"/>
  </w:style>
  <w:style w:type="numbering" w:customStyle="1" w:styleId="NoList12321">
    <w:name w:val="No List12321"/>
    <w:next w:val="NoList"/>
    <w:uiPriority w:val="99"/>
    <w:semiHidden/>
    <w:unhideWhenUsed/>
    <w:rsid w:val="00CA2213"/>
  </w:style>
  <w:style w:type="numbering" w:customStyle="1" w:styleId="113211">
    <w:name w:val="リストなし11321"/>
    <w:next w:val="NoList"/>
    <w:uiPriority w:val="99"/>
    <w:semiHidden/>
    <w:unhideWhenUsed/>
    <w:rsid w:val="00CA2213"/>
  </w:style>
  <w:style w:type="numbering" w:customStyle="1" w:styleId="113212">
    <w:name w:val="无列表11321"/>
    <w:next w:val="NoList"/>
    <w:semiHidden/>
    <w:rsid w:val="00CA2213"/>
  </w:style>
  <w:style w:type="numbering" w:customStyle="1" w:styleId="NoList21321">
    <w:name w:val="No List21321"/>
    <w:next w:val="NoList"/>
    <w:semiHidden/>
    <w:rsid w:val="00CA2213"/>
  </w:style>
  <w:style w:type="numbering" w:customStyle="1" w:styleId="NoList31321">
    <w:name w:val="No List31321"/>
    <w:next w:val="NoList"/>
    <w:uiPriority w:val="99"/>
    <w:semiHidden/>
    <w:rsid w:val="00CA2213"/>
  </w:style>
  <w:style w:type="numbering" w:customStyle="1" w:styleId="NoList111321">
    <w:name w:val="No List111321"/>
    <w:next w:val="NoList"/>
    <w:uiPriority w:val="99"/>
    <w:semiHidden/>
    <w:unhideWhenUsed/>
    <w:rsid w:val="00CA2213"/>
  </w:style>
  <w:style w:type="numbering" w:customStyle="1" w:styleId="123210">
    <w:name w:val="無清單12321"/>
    <w:next w:val="NoList"/>
    <w:uiPriority w:val="99"/>
    <w:semiHidden/>
    <w:unhideWhenUsed/>
    <w:rsid w:val="00CA2213"/>
  </w:style>
  <w:style w:type="numbering" w:customStyle="1" w:styleId="1113210">
    <w:name w:val="無清單111321"/>
    <w:next w:val="NoList"/>
    <w:uiPriority w:val="99"/>
    <w:semiHidden/>
    <w:unhideWhenUsed/>
    <w:rsid w:val="00CA2213"/>
  </w:style>
  <w:style w:type="numbering" w:customStyle="1" w:styleId="NoList4122">
    <w:name w:val="No List4122"/>
    <w:next w:val="NoList"/>
    <w:uiPriority w:val="99"/>
    <w:semiHidden/>
    <w:unhideWhenUsed/>
    <w:rsid w:val="00CA2213"/>
  </w:style>
  <w:style w:type="table" w:customStyle="1" w:styleId="TableGrid5111">
    <w:name w:val="Table Grid5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A2213"/>
  </w:style>
  <w:style w:type="numbering" w:customStyle="1" w:styleId="1111221">
    <w:name w:val="リストなし111122"/>
    <w:next w:val="NoList"/>
    <w:uiPriority w:val="99"/>
    <w:semiHidden/>
    <w:unhideWhenUsed/>
    <w:rsid w:val="00CA2213"/>
  </w:style>
  <w:style w:type="numbering" w:customStyle="1" w:styleId="1111222">
    <w:name w:val="无列表111122"/>
    <w:next w:val="NoList"/>
    <w:semiHidden/>
    <w:rsid w:val="00CA2213"/>
  </w:style>
  <w:style w:type="numbering" w:customStyle="1" w:styleId="NoList211122">
    <w:name w:val="No List211122"/>
    <w:next w:val="NoList"/>
    <w:semiHidden/>
    <w:rsid w:val="00CA2213"/>
  </w:style>
  <w:style w:type="numbering" w:customStyle="1" w:styleId="NoList311122">
    <w:name w:val="No List311122"/>
    <w:next w:val="NoList"/>
    <w:uiPriority w:val="99"/>
    <w:semiHidden/>
    <w:rsid w:val="00CA2213"/>
  </w:style>
  <w:style w:type="numbering" w:customStyle="1" w:styleId="NoList1111122">
    <w:name w:val="No List1111122"/>
    <w:next w:val="NoList"/>
    <w:uiPriority w:val="99"/>
    <w:semiHidden/>
    <w:unhideWhenUsed/>
    <w:rsid w:val="00CA2213"/>
  </w:style>
  <w:style w:type="numbering" w:customStyle="1" w:styleId="1211220">
    <w:name w:val="無清單121122"/>
    <w:next w:val="NoList"/>
    <w:uiPriority w:val="99"/>
    <w:semiHidden/>
    <w:unhideWhenUsed/>
    <w:rsid w:val="00CA2213"/>
  </w:style>
  <w:style w:type="numbering" w:customStyle="1" w:styleId="11111220">
    <w:name w:val="無清單1111122"/>
    <w:next w:val="NoList"/>
    <w:uiPriority w:val="99"/>
    <w:semiHidden/>
    <w:unhideWhenUsed/>
    <w:rsid w:val="00CA2213"/>
  </w:style>
  <w:style w:type="numbering" w:customStyle="1" w:styleId="NoList5121">
    <w:name w:val="No List5121"/>
    <w:next w:val="NoList"/>
    <w:uiPriority w:val="99"/>
    <w:semiHidden/>
    <w:unhideWhenUsed/>
    <w:rsid w:val="00CA2213"/>
  </w:style>
  <w:style w:type="table" w:customStyle="1" w:styleId="TableGrid6111">
    <w:name w:val="Table Grid6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A2213"/>
  </w:style>
  <w:style w:type="numbering" w:customStyle="1" w:styleId="121221">
    <w:name w:val="リストなし12122"/>
    <w:next w:val="NoList"/>
    <w:uiPriority w:val="99"/>
    <w:semiHidden/>
    <w:unhideWhenUsed/>
    <w:rsid w:val="00CA2213"/>
  </w:style>
  <w:style w:type="table" w:customStyle="1" w:styleId="TableGrid12111">
    <w:name w:val="Table Grid121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A2213"/>
  </w:style>
  <w:style w:type="table" w:customStyle="1" w:styleId="32111">
    <w:name w:val="网格型3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A2213"/>
  </w:style>
  <w:style w:type="numbering" w:customStyle="1" w:styleId="NoList32122">
    <w:name w:val="No List32122"/>
    <w:next w:val="NoList"/>
    <w:uiPriority w:val="99"/>
    <w:semiHidden/>
    <w:rsid w:val="00CA2213"/>
  </w:style>
  <w:style w:type="table" w:customStyle="1" w:styleId="TableGrid42111">
    <w:name w:val="Table Grid42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A2213"/>
  </w:style>
  <w:style w:type="numbering" w:customStyle="1" w:styleId="131220">
    <w:name w:val="無清單13122"/>
    <w:next w:val="NoList"/>
    <w:uiPriority w:val="99"/>
    <w:semiHidden/>
    <w:unhideWhenUsed/>
    <w:rsid w:val="00CA2213"/>
  </w:style>
  <w:style w:type="numbering" w:customStyle="1" w:styleId="1121220">
    <w:name w:val="無清單112122"/>
    <w:next w:val="NoList"/>
    <w:uiPriority w:val="99"/>
    <w:semiHidden/>
    <w:unhideWhenUsed/>
    <w:rsid w:val="00CA2213"/>
  </w:style>
  <w:style w:type="table" w:customStyle="1" w:styleId="121114">
    <w:name w:val="表格格線12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A2213"/>
  </w:style>
  <w:style w:type="numbering" w:customStyle="1" w:styleId="NoList122122">
    <w:name w:val="No List122122"/>
    <w:next w:val="NoList"/>
    <w:uiPriority w:val="99"/>
    <w:semiHidden/>
    <w:unhideWhenUsed/>
    <w:rsid w:val="00CA2213"/>
  </w:style>
  <w:style w:type="numbering" w:customStyle="1" w:styleId="1121221">
    <w:name w:val="リストなし112122"/>
    <w:next w:val="NoList"/>
    <w:uiPriority w:val="99"/>
    <w:semiHidden/>
    <w:unhideWhenUsed/>
    <w:rsid w:val="00CA2213"/>
  </w:style>
  <w:style w:type="numbering" w:customStyle="1" w:styleId="1121222">
    <w:name w:val="无列表112122"/>
    <w:next w:val="NoList"/>
    <w:semiHidden/>
    <w:rsid w:val="00CA2213"/>
  </w:style>
  <w:style w:type="numbering" w:customStyle="1" w:styleId="NoList212122">
    <w:name w:val="No List212122"/>
    <w:next w:val="NoList"/>
    <w:semiHidden/>
    <w:rsid w:val="00CA2213"/>
  </w:style>
  <w:style w:type="numbering" w:customStyle="1" w:styleId="NoList312122">
    <w:name w:val="No List312122"/>
    <w:next w:val="NoList"/>
    <w:uiPriority w:val="99"/>
    <w:semiHidden/>
    <w:rsid w:val="00CA2213"/>
  </w:style>
  <w:style w:type="numbering" w:customStyle="1" w:styleId="NoList1112122">
    <w:name w:val="No List1112122"/>
    <w:next w:val="NoList"/>
    <w:uiPriority w:val="99"/>
    <w:semiHidden/>
    <w:unhideWhenUsed/>
    <w:rsid w:val="00CA2213"/>
  </w:style>
  <w:style w:type="numbering" w:customStyle="1" w:styleId="122122">
    <w:name w:val="無清單122122"/>
    <w:next w:val="NoList"/>
    <w:uiPriority w:val="99"/>
    <w:semiHidden/>
    <w:unhideWhenUsed/>
    <w:rsid w:val="00CA2213"/>
  </w:style>
  <w:style w:type="numbering" w:customStyle="1" w:styleId="1112122">
    <w:name w:val="無清單1112122"/>
    <w:next w:val="NoList"/>
    <w:uiPriority w:val="99"/>
    <w:semiHidden/>
    <w:unhideWhenUsed/>
    <w:rsid w:val="00CA2213"/>
  </w:style>
  <w:style w:type="table" w:customStyle="1" w:styleId="1127">
    <w:name w:val="网格型1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A2213"/>
  </w:style>
  <w:style w:type="table" w:customStyle="1" w:styleId="2120">
    <w:name w:val="网格型2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A2213"/>
  </w:style>
  <w:style w:type="numbering" w:customStyle="1" w:styleId="NoList113111">
    <w:name w:val="No List113111"/>
    <w:next w:val="NoList"/>
    <w:uiPriority w:val="99"/>
    <w:semiHidden/>
    <w:unhideWhenUsed/>
    <w:rsid w:val="00CA2213"/>
  </w:style>
  <w:style w:type="numbering" w:customStyle="1" w:styleId="NoList41112">
    <w:name w:val="No List41112"/>
    <w:next w:val="NoList"/>
    <w:uiPriority w:val="99"/>
    <w:semiHidden/>
    <w:unhideWhenUsed/>
    <w:rsid w:val="00CA2213"/>
  </w:style>
  <w:style w:type="table" w:customStyle="1" w:styleId="TableGrid11212">
    <w:name w:val="Table Grid1121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A2213"/>
  </w:style>
  <w:style w:type="numbering" w:customStyle="1" w:styleId="NoList1211113">
    <w:name w:val="No List1211113"/>
    <w:next w:val="NoList"/>
    <w:uiPriority w:val="99"/>
    <w:semiHidden/>
    <w:unhideWhenUsed/>
    <w:rsid w:val="00CA2213"/>
  </w:style>
  <w:style w:type="numbering" w:customStyle="1" w:styleId="11111130">
    <w:name w:val="リストなし1111113"/>
    <w:next w:val="NoList"/>
    <w:uiPriority w:val="99"/>
    <w:semiHidden/>
    <w:unhideWhenUsed/>
    <w:rsid w:val="00CA2213"/>
  </w:style>
  <w:style w:type="numbering" w:customStyle="1" w:styleId="11111131">
    <w:name w:val="无列表1111113"/>
    <w:next w:val="NoList"/>
    <w:semiHidden/>
    <w:rsid w:val="00CA2213"/>
  </w:style>
  <w:style w:type="numbering" w:customStyle="1" w:styleId="NoList2111113">
    <w:name w:val="No List2111113"/>
    <w:next w:val="NoList"/>
    <w:semiHidden/>
    <w:rsid w:val="00CA2213"/>
  </w:style>
  <w:style w:type="numbering" w:customStyle="1" w:styleId="NoList3111113">
    <w:name w:val="No List3111113"/>
    <w:next w:val="NoList"/>
    <w:uiPriority w:val="99"/>
    <w:semiHidden/>
    <w:rsid w:val="00CA2213"/>
  </w:style>
  <w:style w:type="numbering" w:customStyle="1" w:styleId="NoList11111113">
    <w:name w:val="No List11111113"/>
    <w:next w:val="NoList"/>
    <w:uiPriority w:val="99"/>
    <w:semiHidden/>
    <w:unhideWhenUsed/>
    <w:rsid w:val="00CA2213"/>
  </w:style>
  <w:style w:type="numbering" w:customStyle="1" w:styleId="12111130">
    <w:name w:val="無清單1211113"/>
    <w:next w:val="NoList"/>
    <w:uiPriority w:val="99"/>
    <w:semiHidden/>
    <w:unhideWhenUsed/>
    <w:rsid w:val="00CA2213"/>
  </w:style>
  <w:style w:type="numbering" w:customStyle="1" w:styleId="11111113">
    <w:name w:val="無清單11111113"/>
    <w:next w:val="NoList"/>
    <w:uiPriority w:val="99"/>
    <w:semiHidden/>
    <w:unhideWhenUsed/>
    <w:rsid w:val="00CA2213"/>
  </w:style>
  <w:style w:type="numbering" w:customStyle="1" w:styleId="NoList131112">
    <w:name w:val="No List131112"/>
    <w:next w:val="NoList"/>
    <w:uiPriority w:val="99"/>
    <w:semiHidden/>
    <w:unhideWhenUsed/>
    <w:rsid w:val="00CA2213"/>
  </w:style>
  <w:style w:type="numbering" w:customStyle="1" w:styleId="1211122">
    <w:name w:val="リストなし121112"/>
    <w:next w:val="NoList"/>
    <w:uiPriority w:val="99"/>
    <w:semiHidden/>
    <w:unhideWhenUsed/>
    <w:rsid w:val="00CA2213"/>
  </w:style>
  <w:style w:type="numbering" w:customStyle="1" w:styleId="1211130">
    <w:name w:val="无列表121113"/>
    <w:next w:val="NoList"/>
    <w:semiHidden/>
    <w:rsid w:val="00CA2213"/>
  </w:style>
  <w:style w:type="numbering" w:customStyle="1" w:styleId="NoList221112">
    <w:name w:val="No List221112"/>
    <w:next w:val="NoList"/>
    <w:semiHidden/>
    <w:rsid w:val="00CA2213"/>
  </w:style>
  <w:style w:type="numbering" w:customStyle="1" w:styleId="NoList321112">
    <w:name w:val="No List321112"/>
    <w:next w:val="NoList"/>
    <w:uiPriority w:val="99"/>
    <w:semiHidden/>
    <w:rsid w:val="00CA2213"/>
  </w:style>
  <w:style w:type="numbering" w:customStyle="1" w:styleId="NoList1121112">
    <w:name w:val="No List1121112"/>
    <w:next w:val="NoList"/>
    <w:uiPriority w:val="99"/>
    <w:semiHidden/>
    <w:unhideWhenUsed/>
    <w:rsid w:val="00CA2213"/>
  </w:style>
  <w:style w:type="numbering" w:customStyle="1" w:styleId="131112">
    <w:name w:val="無清單131112"/>
    <w:next w:val="NoList"/>
    <w:uiPriority w:val="99"/>
    <w:semiHidden/>
    <w:unhideWhenUsed/>
    <w:rsid w:val="00CA2213"/>
  </w:style>
  <w:style w:type="numbering" w:customStyle="1" w:styleId="11211120">
    <w:name w:val="無清單1121112"/>
    <w:next w:val="NoList"/>
    <w:uiPriority w:val="99"/>
    <w:semiHidden/>
    <w:unhideWhenUsed/>
    <w:rsid w:val="00CA2213"/>
  </w:style>
  <w:style w:type="numbering" w:customStyle="1" w:styleId="211113">
    <w:name w:val="无列表211113"/>
    <w:next w:val="NoList"/>
    <w:uiPriority w:val="99"/>
    <w:semiHidden/>
    <w:unhideWhenUsed/>
    <w:rsid w:val="00CA2213"/>
  </w:style>
  <w:style w:type="numbering" w:customStyle="1" w:styleId="NoList1221112">
    <w:name w:val="No List1221112"/>
    <w:next w:val="NoList"/>
    <w:uiPriority w:val="99"/>
    <w:semiHidden/>
    <w:unhideWhenUsed/>
    <w:rsid w:val="00CA2213"/>
  </w:style>
  <w:style w:type="numbering" w:customStyle="1" w:styleId="11211121">
    <w:name w:val="リストなし1121112"/>
    <w:next w:val="NoList"/>
    <w:uiPriority w:val="99"/>
    <w:semiHidden/>
    <w:unhideWhenUsed/>
    <w:rsid w:val="00CA2213"/>
  </w:style>
  <w:style w:type="numbering" w:customStyle="1" w:styleId="11211122">
    <w:name w:val="无列表1121112"/>
    <w:next w:val="NoList"/>
    <w:semiHidden/>
    <w:rsid w:val="00CA2213"/>
  </w:style>
  <w:style w:type="numbering" w:customStyle="1" w:styleId="NoList2121112">
    <w:name w:val="No List2121112"/>
    <w:next w:val="NoList"/>
    <w:semiHidden/>
    <w:rsid w:val="00CA2213"/>
  </w:style>
  <w:style w:type="numbering" w:customStyle="1" w:styleId="NoList3121112">
    <w:name w:val="No List3121112"/>
    <w:next w:val="NoList"/>
    <w:uiPriority w:val="99"/>
    <w:semiHidden/>
    <w:rsid w:val="00CA2213"/>
  </w:style>
  <w:style w:type="numbering" w:customStyle="1" w:styleId="NoList11121112">
    <w:name w:val="No List11121112"/>
    <w:next w:val="NoList"/>
    <w:uiPriority w:val="99"/>
    <w:semiHidden/>
    <w:unhideWhenUsed/>
    <w:rsid w:val="00CA2213"/>
  </w:style>
  <w:style w:type="numbering" w:customStyle="1" w:styleId="1221112">
    <w:name w:val="無清單1221112"/>
    <w:next w:val="NoList"/>
    <w:uiPriority w:val="99"/>
    <w:semiHidden/>
    <w:unhideWhenUsed/>
    <w:rsid w:val="00CA2213"/>
  </w:style>
  <w:style w:type="numbering" w:customStyle="1" w:styleId="11121112">
    <w:name w:val="無清單11121112"/>
    <w:next w:val="NoList"/>
    <w:uiPriority w:val="99"/>
    <w:semiHidden/>
    <w:unhideWhenUsed/>
    <w:rsid w:val="00CA2213"/>
  </w:style>
  <w:style w:type="numbering" w:customStyle="1" w:styleId="NoList51111">
    <w:name w:val="No List51111"/>
    <w:next w:val="NoList"/>
    <w:uiPriority w:val="99"/>
    <w:semiHidden/>
    <w:unhideWhenUsed/>
    <w:rsid w:val="00CA2213"/>
  </w:style>
  <w:style w:type="numbering" w:customStyle="1" w:styleId="NoList6111">
    <w:name w:val="No List6111"/>
    <w:next w:val="NoList"/>
    <w:uiPriority w:val="99"/>
    <w:semiHidden/>
    <w:unhideWhenUsed/>
    <w:rsid w:val="00CA2213"/>
  </w:style>
  <w:style w:type="numbering" w:customStyle="1" w:styleId="NoList14111">
    <w:name w:val="No List14111"/>
    <w:next w:val="NoList"/>
    <w:uiPriority w:val="99"/>
    <w:semiHidden/>
    <w:unhideWhenUsed/>
    <w:rsid w:val="00CA2213"/>
  </w:style>
  <w:style w:type="numbering" w:customStyle="1" w:styleId="131113">
    <w:name w:val="リストなし13111"/>
    <w:next w:val="NoList"/>
    <w:uiPriority w:val="99"/>
    <w:semiHidden/>
    <w:unhideWhenUsed/>
    <w:rsid w:val="00CA2213"/>
  </w:style>
  <w:style w:type="numbering" w:customStyle="1" w:styleId="NoList23111">
    <w:name w:val="No List23111"/>
    <w:next w:val="NoList"/>
    <w:semiHidden/>
    <w:rsid w:val="00CA2213"/>
  </w:style>
  <w:style w:type="numbering" w:customStyle="1" w:styleId="NoList33111">
    <w:name w:val="No List33111"/>
    <w:next w:val="NoList"/>
    <w:uiPriority w:val="99"/>
    <w:semiHidden/>
    <w:rsid w:val="00CA2213"/>
  </w:style>
  <w:style w:type="numbering" w:customStyle="1" w:styleId="NoList11411">
    <w:name w:val="No List11411"/>
    <w:next w:val="NoList"/>
    <w:uiPriority w:val="99"/>
    <w:semiHidden/>
    <w:unhideWhenUsed/>
    <w:rsid w:val="00CA2213"/>
  </w:style>
  <w:style w:type="numbering" w:customStyle="1" w:styleId="14111">
    <w:name w:val="無清單14111"/>
    <w:next w:val="NoList"/>
    <w:uiPriority w:val="99"/>
    <w:semiHidden/>
    <w:unhideWhenUsed/>
    <w:rsid w:val="00CA2213"/>
  </w:style>
  <w:style w:type="numbering" w:customStyle="1" w:styleId="1131110">
    <w:name w:val="無清單113111"/>
    <w:next w:val="NoList"/>
    <w:uiPriority w:val="99"/>
    <w:semiHidden/>
    <w:unhideWhenUsed/>
    <w:rsid w:val="00CA2213"/>
  </w:style>
  <w:style w:type="numbering" w:customStyle="1" w:styleId="NoList4211">
    <w:name w:val="No List4211"/>
    <w:next w:val="NoList"/>
    <w:uiPriority w:val="99"/>
    <w:semiHidden/>
    <w:unhideWhenUsed/>
    <w:rsid w:val="00CA2213"/>
  </w:style>
  <w:style w:type="numbering" w:customStyle="1" w:styleId="NoList123111">
    <w:name w:val="No List123111"/>
    <w:next w:val="NoList"/>
    <w:uiPriority w:val="99"/>
    <w:semiHidden/>
    <w:unhideWhenUsed/>
    <w:rsid w:val="00CA2213"/>
  </w:style>
  <w:style w:type="numbering" w:customStyle="1" w:styleId="1131111">
    <w:name w:val="リストなし113111"/>
    <w:next w:val="NoList"/>
    <w:uiPriority w:val="99"/>
    <w:semiHidden/>
    <w:unhideWhenUsed/>
    <w:rsid w:val="00CA2213"/>
  </w:style>
  <w:style w:type="numbering" w:customStyle="1" w:styleId="1131112">
    <w:name w:val="无列表113111"/>
    <w:next w:val="NoList"/>
    <w:semiHidden/>
    <w:rsid w:val="00CA2213"/>
  </w:style>
  <w:style w:type="numbering" w:customStyle="1" w:styleId="NoList213111">
    <w:name w:val="No List213111"/>
    <w:next w:val="NoList"/>
    <w:semiHidden/>
    <w:rsid w:val="00CA2213"/>
  </w:style>
  <w:style w:type="numbering" w:customStyle="1" w:styleId="NoList313111">
    <w:name w:val="No List313111"/>
    <w:next w:val="NoList"/>
    <w:uiPriority w:val="99"/>
    <w:semiHidden/>
    <w:rsid w:val="00CA2213"/>
  </w:style>
  <w:style w:type="numbering" w:customStyle="1" w:styleId="NoList1113111">
    <w:name w:val="No List1113111"/>
    <w:next w:val="NoList"/>
    <w:uiPriority w:val="99"/>
    <w:semiHidden/>
    <w:unhideWhenUsed/>
    <w:rsid w:val="00CA2213"/>
  </w:style>
  <w:style w:type="numbering" w:customStyle="1" w:styleId="123111">
    <w:name w:val="無清單123111"/>
    <w:next w:val="NoList"/>
    <w:uiPriority w:val="99"/>
    <w:semiHidden/>
    <w:unhideWhenUsed/>
    <w:rsid w:val="00CA2213"/>
  </w:style>
  <w:style w:type="numbering" w:customStyle="1" w:styleId="1113111">
    <w:name w:val="無清單1113111"/>
    <w:next w:val="NoList"/>
    <w:uiPriority w:val="99"/>
    <w:semiHidden/>
    <w:unhideWhenUsed/>
    <w:rsid w:val="00CA2213"/>
  </w:style>
  <w:style w:type="numbering" w:customStyle="1" w:styleId="NoList121211">
    <w:name w:val="No List121211"/>
    <w:next w:val="NoList"/>
    <w:uiPriority w:val="99"/>
    <w:semiHidden/>
    <w:unhideWhenUsed/>
    <w:rsid w:val="00CA2213"/>
  </w:style>
  <w:style w:type="numbering" w:customStyle="1" w:styleId="1112110">
    <w:name w:val="リストなし111211"/>
    <w:next w:val="NoList"/>
    <w:uiPriority w:val="99"/>
    <w:semiHidden/>
    <w:unhideWhenUsed/>
    <w:rsid w:val="00CA2213"/>
  </w:style>
  <w:style w:type="numbering" w:customStyle="1" w:styleId="1112114">
    <w:name w:val="无列表111211"/>
    <w:next w:val="NoList"/>
    <w:semiHidden/>
    <w:rsid w:val="00CA2213"/>
  </w:style>
  <w:style w:type="numbering" w:customStyle="1" w:styleId="NoList211211">
    <w:name w:val="No List211211"/>
    <w:next w:val="NoList"/>
    <w:semiHidden/>
    <w:rsid w:val="00CA2213"/>
  </w:style>
  <w:style w:type="numbering" w:customStyle="1" w:styleId="NoList311211">
    <w:name w:val="No List311211"/>
    <w:next w:val="NoList"/>
    <w:uiPriority w:val="99"/>
    <w:semiHidden/>
    <w:rsid w:val="00CA2213"/>
  </w:style>
  <w:style w:type="numbering" w:customStyle="1" w:styleId="NoList1111211">
    <w:name w:val="No List1111211"/>
    <w:next w:val="NoList"/>
    <w:uiPriority w:val="99"/>
    <w:semiHidden/>
    <w:unhideWhenUsed/>
    <w:rsid w:val="00CA2213"/>
  </w:style>
  <w:style w:type="numbering" w:customStyle="1" w:styleId="1212110">
    <w:name w:val="無清單121211"/>
    <w:next w:val="NoList"/>
    <w:uiPriority w:val="99"/>
    <w:semiHidden/>
    <w:unhideWhenUsed/>
    <w:rsid w:val="00CA2213"/>
  </w:style>
  <w:style w:type="numbering" w:customStyle="1" w:styleId="11112110">
    <w:name w:val="無清單1111211"/>
    <w:next w:val="NoList"/>
    <w:uiPriority w:val="99"/>
    <w:semiHidden/>
    <w:unhideWhenUsed/>
    <w:rsid w:val="00CA2213"/>
  </w:style>
  <w:style w:type="numbering" w:customStyle="1" w:styleId="NoList5211">
    <w:name w:val="No List5211"/>
    <w:next w:val="NoList"/>
    <w:uiPriority w:val="99"/>
    <w:semiHidden/>
    <w:unhideWhenUsed/>
    <w:rsid w:val="00CA2213"/>
  </w:style>
  <w:style w:type="numbering" w:customStyle="1" w:styleId="NoList13211">
    <w:name w:val="No List13211"/>
    <w:next w:val="NoList"/>
    <w:uiPriority w:val="99"/>
    <w:semiHidden/>
    <w:unhideWhenUsed/>
    <w:rsid w:val="00CA2213"/>
  </w:style>
  <w:style w:type="numbering" w:customStyle="1" w:styleId="122114">
    <w:name w:val="リストなし12211"/>
    <w:next w:val="NoList"/>
    <w:uiPriority w:val="99"/>
    <w:semiHidden/>
    <w:unhideWhenUsed/>
    <w:rsid w:val="00CA2213"/>
  </w:style>
  <w:style w:type="numbering" w:customStyle="1" w:styleId="122120">
    <w:name w:val="无列表12212"/>
    <w:next w:val="NoList"/>
    <w:semiHidden/>
    <w:rsid w:val="00CA2213"/>
  </w:style>
  <w:style w:type="numbering" w:customStyle="1" w:styleId="NoList22211">
    <w:name w:val="No List22211"/>
    <w:next w:val="NoList"/>
    <w:semiHidden/>
    <w:rsid w:val="00CA2213"/>
  </w:style>
  <w:style w:type="numbering" w:customStyle="1" w:styleId="NoList32211">
    <w:name w:val="No List32211"/>
    <w:next w:val="NoList"/>
    <w:uiPriority w:val="99"/>
    <w:semiHidden/>
    <w:rsid w:val="00CA2213"/>
  </w:style>
  <w:style w:type="numbering" w:customStyle="1" w:styleId="NoList112211">
    <w:name w:val="No List112211"/>
    <w:next w:val="NoList"/>
    <w:uiPriority w:val="99"/>
    <w:semiHidden/>
    <w:unhideWhenUsed/>
    <w:rsid w:val="00CA2213"/>
  </w:style>
  <w:style w:type="numbering" w:customStyle="1" w:styleId="132110">
    <w:name w:val="無清單13211"/>
    <w:next w:val="NoList"/>
    <w:uiPriority w:val="99"/>
    <w:semiHidden/>
    <w:unhideWhenUsed/>
    <w:rsid w:val="00CA2213"/>
  </w:style>
  <w:style w:type="numbering" w:customStyle="1" w:styleId="1122110">
    <w:name w:val="無清單112211"/>
    <w:next w:val="NoList"/>
    <w:uiPriority w:val="99"/>
    <w:semiHidden/>
    <w:unhideWhenUsed/>
    <w:rsid w:val="00CA2213"/>
  </w:style>
  <w:style w:type="numbering" w:customStyle="1" w:styleId="21211">
    <w:name w:val="无列表21211"/>
    <w:next w:val="NoList"/>
    <w:uiPriority w:val="99"/>
    <w:semiHidden/>
    <w:unhideWhenUsed/>
    <w:rsid w:val="00CA2213"/>
  </w:style>
  <w:style w:type="numbering" w:customStyle="1" w:styleId="NoList1112211">
    <w:name w:val="No List1112211"/>
    <w:next w:val="NoList"/>
    <w:uiPriority w:val="99"/>
    <w:semiHidden/>
    <w:unhideWhenUsed/>
    <w:rsid w:val="00CA2213"/>
  </w:style>
  <w:style w:type="numbering" w:customStyle="1" w:styleId="NoList711">
    <w:name w:val="No List711"/>
    <w:next w:val="NoList"/>
    <w:uiPriority w:val="99"/>
    <w:semiHidden/>
    <w:unhideWhenUsed/>
    <w:rsid w:val="00CA2213"/>
  </w:style>
  <w:style w:type="table" w:customStyle="1" w:styleId="TableGrid811">
    <w:name w:val="Table Grid8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A2213"/>
  </w:style>
  <w:style w:type="numbering" w:customStyle="1" w:styleId="14110">
    <w:name w:val="リストなし1411"/>
    <w:next w:val="NoList"/>
    <w:uiPriority w:val="99"/>
    <w:semiHidden/>
    <w:unhideWhenUsed/>
    <w:rsid w:val="00CA2213"/>
  </w:style>
  <w:style w:type="table" w:customStyle="1" w:styleId="TableGrid1411">
    <w:name w:val="Table Grid1411"/>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A2213"/>
  </w:style>
  <w:style w:type="table" w:customStyle="1" w:styleId="3411">
    <w:name w:val="网格型3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A2213"/>
  </w:style>
  <w:style w:type="numbering" w:customStyle="1" w:styleId="NoList3411">
    <w:name w:val="No List3411"/>
    <w:next w:val="NoList"/>
    <w:uiPriority w:val="99"/>
    <w:semiHidden/>
    <w:rsid w:val="00CA2213"/>
  </w:style>
  <w:style w:type="table" w:customStyle="1" w:styleId="TableGrid4411">
    <w:name w:val="Table Grid44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A2213"/>
  </w:style>
  <w:style w:type="numbering" w:customStyle="1" w:styleId="15110">
    <w:name w:val="無清單1511"/>
    <w:next w:val="NoList"/>
    <w:uiPriority w:val="99"/>
    <w:semiHidden/>
    <w:unhideWhenUsed/>
    <w:rsid w:val="00CA2213"/>
  </w:style>
  <w:style w:type="numbering" w:customStyle="1" w:styleId="114110">
    <w:name w:val="無清單11411"/>
    <w:next w:val="NoList"/>
    <w:uiPriority w:val="99"/>
    <w:semiHidden/>
    <w:unhideWhenUsed/>
    <w:rsid w:val="00CA2213"/>
  </w:style>
  <w:style w:type="table" w:customStyle="1" w:styleId="14113">
    <w:name w:val="表格格線14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A2213"/>
  </w:style>
  <w:style w:type="table" w:customStyle="1" w:styleId="TableGrid5211">
    <w:name w:val="Table Grid5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A2213"/>
  </w:style>
  <w:style w:type="numbering" w:customStyle="1" w:styleId="114111">
    <w:name w:val="リストなし11411"/>
    <w:next w:val="NoList"/>
    <w:uiPriority w:val="99"/>
    <w:semiHidden/>
    <w:unhideWhenUsed/>
    <w:rsid w:val="00CA2213"/>
  </w:style>
  <w:style w:type="table" w:customStyle="1" w:styleId="TableGrid11311">
    <w:name w:val="Table Grid113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A2213"/>
  </w:style>
  <w:style w:type="table" w:customStyle="1" w:styleId="31211">
    <w:name w:val="网格型3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A2213"/>
  </w:style>
  <w:style w:type="numbering" w:customStyle="1" w:styleId="NoList31411">
    <w:name w:val="No List31411"/>
    <w:next w:val="NoList"/>
    <w:uiPriority w:val="99"/>
    <w:semiHidden/>
    <w:rsid w:val="00CA2213"/>
  </w:style>
  <w:style w:type="table" w:customStyle="1" w:styleId="TableGrid41211">
    <w:name w:val="Table Grid41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A2213"/>
  </w:style>
  <w:style w:type="numbering" w:customStyle="1" w:styleId="124110">
    <w:name w:val="無清單12411"/>
    <w:next w:val="NoList"/>
    <w:uiPriority w:val="99"/>
    <w:semiHidden/>
    <w:unhideWhenUsed/>
    <w:rsid w:val="00CA2213"/>
  </w:style>
  <w:style w:type="numbering" w:customStyle="1" w:styleId="1114110">
    <w:name w:val="無清單111411"/>
    <w:next w:val="NoList"/>
    <w:uiPriority w:val="99"/>
    <w:semiHidden/>
    <w:unhideWhenUsed/>
    <w:rsid w:val="00CA2213"/>
  </w:style>
  <w:style w:type="table" w:customStyle="1" w:styleId="112114">
    <w:name w:val="表格格線11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A2213"/>
  </w:style>
  <w:style w:type="numbering" w:customStyle="1" w:styleId="NoList121311">
    <w:name w:val="No List121311"/>
    <w:next w:val="NoList"/>
    <w:uiPriority w:val="99"/>
    <w:semiHidden/>
    <w:unhideWhenUsed/>
    <w:rsid w:val="00CA2213"/>
  </w:style>
  <w:style w:type="numbering" w:customStyle="1" w:styleId="1113110">
    <w:name w:val="リストなし111311"/>
    <w:next w:val="NoList"/>
    <w:uiPriority w:val="99"/>
    <w:semiHidden/>
    <w:unhideWhenUsed/>
    <w:rsid w:val="00CA2213"/>
  </w:style>
  <w:style w:type="numbering" w:customStyle="1" w:styleId="1113112">
    <w:name w:val="无列表111311"/>
    <w:next w:val="NoList"/>
    <w:semiHidden/>
    <w:rsid w:val="00CA2213"/>
  </w:style>
  <w:style w:type="numbering" w:customStyle="1" w:styleId="NoList211311">
    <w:name w:val="No List211311"/>
    <w:next w:val="NoList"/>
    <w:semiHidden/>
    <w:rsid w:val="00CA2213"/>
  </w:style>
  <w:style w:type="numbering" w:customStyle="1" w:styleId="NoList311311">
    <w:name w:val="No List311311"/>
    <w:next w:val="NoList"/>
    <w:uiPriority w:val="99"/>
    <w:semiHidden/>
    <w:rsid w:val="00CA2213"/>
  </w:style>
  <w:style w:type="numbering" w:customStyle="1" w:styleId="NoList1111311">
    <w:name w:val="No List1111311"/>
    <w:next w:val="NoList"/>
    <w:uiPriority w:val="99"/>
    <w:semiHidden/>
    <w:unhideWhenUsed/>
    <w:rsid w:val="00CA2213"/>
  </w:style>
  <w:style w:type="numbering" w:customStyle="1" w:styleId="121311">
    <w:name w:val="無清單121311"/>
    <w:next w:val="NoList"/>
    <w:uiPriority w:val="99"/>
    <w:semiHidden/>
    <w:unhideWhenUsed/>
    <w:rsid w:val="00CA2213"/>
  </w:style>
  <w:style w:type="numbering" w:customStyle="1" w:styleId="1111311">
    <w:name w:val="無清單1111311"/>
    <w:next w:val="NoList"/>
    <w:uiPriority w:val="99"/>
    <w:semiHidden/>
    <w:unhideWhenUsed/>
    <w:rsid w:val="00CA2213"/>
  </w:style>
  <w:style w:type="numbering" w:customStyle="1" w:styleId="NoList5311">
    <w:name w:val="No List5311"/>
    <w:next w:val="NoList"/>
    <w:uiPriority w:val="99"/>
    <w:semiHidden/>
    <w:unhideWhenUsed/>
    <w:rsid w:val="00CA2213"/>
  </w:style>
  <w:style w:type="table" w:customStyle="1" w:styleId="TableGrid6211">
    <w:name w:val="Table Grid6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A2213"/>
  </w:style>
  <w:style w:type="numbering" w:customStyle="1" w:styleId="123110">
    <w:name w:val="リストなし12311"/>
    <w:next w:val="NoList"/>
    <w:uiPriority w:val="99"/>
    <w:semiHidden/>
    <w:unhideWhenUsed/>
    <w:rsid w:val="00CA2213"/>
  </w:style>
  <w:style w:type="table" w:customStyle="1" w:styleId="TableGrid12211">
    <w:name w:val="Table Grid12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A2213"/>
  </w:style>
  <w:style w:type="table" w:customStyle="1" w:styleId="32211">
    <w:name w:val="网格型3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A2213"/>
  </w:style>
  <w:style w:type="numbering" w:customStyle="1" w:styleId="NoList32311">
    <w:name w:val="No List32311"/>
    <w:next w:val="NoList"/>
    <w:uiPriority w:val="99"/>
    <w:semiHidden/>
    <w:rsid w:val="00CA2213"/>
  </w:style>
  <w:style w:type="table" w:customStyle="1" w:styleId="TableGrid42211">
    <w:name w:val="Table Grid42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A2213"/>
  </w:style>
  <w:style w:type="numbering" w:customStyle="1" w:styleId="13311">
    <w:name w:val="無清單13311"/>
    <w:next w:val="NoList"/>
    <w:uiPriority w:val="99"/>
    <w:semiHidden/>
    <w:unhideWhenUsed/>
    <w:rsid w:val="00CA2213"/>
  </w:style>
  <w:style w:type="numbering" w:customStyle="1" w:styleId="1123110">
    <w:name w:val="無清單112311"/>
    <w:next w:val="NoList"/>
    <w:uiPriority w:val="99"/>
    <w:semiHidden/>
    <w:unhideWhenUsed/>
    <w:rsid w:val="00CA2213"/>
  </w:style>
  <w:style w:type="table" w:customStyle="1" w:styleId="122115">
    <w:name w:val="表格格線12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A2213"/>
  </w:style>
  <w:style w:type="numbering" w:customStyle="1" w:styleId="NoList122211">
    <w:name w:val="No List122211"/>
    <w:next w:val="NoList"/>
    <w:uiPriority w:val="99"/>
    <w:semiHidden/>
    <w:unhideWhenUsed/>
    <w:rsid w:val="00CA2213"/>
  </w:style>
  <w:style w:type="numbering" w:customStyle="1" w:styleId="1122111">
    <w:name w:val="リストなし112211"/>
    <w:next w:val="NoList"/>
    <w:uiPriority w:val="99"/>
    <w:semiHidden/>
    <w:unhideWhenUsed/>
    <w:rsid w:val="00CA2213"/>
  </w:style>
  <w:style w:type="numbering" w:customStyle="1" w:styleId="1122112">
    <w:name w:val="无列表112211"/>
    <w:next w:val="NoList"/>
    <w:semiHidden/>
    <w:rsid w:val="00CA2213"/>
  </w:style>
  <w:style w:type="numbering" w:customStyle="1" w:styleId="NoList212211">
    <w:name w:val="No List212211"/>
    <w:next w:val="NoList"/>
    <w:semiHidden/>
    <w:rsid w:val="00CA2213"/>
  </w:style>
  <w:style w:type="numbering" w:customStyle="1" w:styleId="NoList312211">
    <w:name w:val="No List312211"/>
    <w:next w:val="NoList"/>
    <w:uiPriority w:val="99"/>
    <w:semiHidden/>
    <w:rsid w:val="00CA2213"/>
  </w:style>
  <w:style w:type="numbering" w:customStyle="1" w:styleId="NoList1112311">
    <w:name w:val="No List1112311"/>
    <w:next w:val="NoList"/>
    <w:uiPriority w:val="99"/>
    <w:semiHidden/>
    <w:unhideWhenUsed/>
    <w:rsid w:val="00CA2213"/>
  </w:style>
  <w:style w:type="numbering" w:customStyle="1" w:styleId="122211">
    <w:name w:val="無清單122211"/>
    <w:next w:val="NoList"/>
    <w:uiPriority w:val="99"/>
    <w:semiHidden/>
    <w:unhideWhenUsed/>
    <w:rsid w:val="00CA2213"/>
  </w:style>
  <w:style w:type="numbering" w:customStyle="1" w:styleId="1112211">
    <w:name w:val="無清單1112211"/>
    <w:next w:val="NoList"/>
    <w:uiPriority w:val="99"/>
    <w:semiHidden/>
    <w:unhideWhenUsed/>
    <w:rsid w:val="00CA2213"/>
  </w:style>
  <w:style w:type="numbering" w:customStyle="1" w:styleId="410">
    <w:name w:val="无列表41"/>
    <w:next w:val="NoList"/>
    <w:uiPriority w:val="99"/>
    <w:semiHidden/>
    <w:unhideWhenUsed/>
    <w:rsid w:val="00CA2213"/>
  </w:style>
  <w:style w:type="table" w:customStyle="1" w:styleId="51">
    <w:name w:val="网格型5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A2213"/>
  </w:style>
  <w:style w:type="numbering" w:customStyle="1" w:styleId="131211">
    <w:name w:val="无列表13121"/>
    <w:next w:val="NoList"/>
    <w:semiHidden/>
    <w:rsid w:val="00CA2213"/>
  </w:style>
  <w:style w:type="numbering" w:customStyle="1" w:styleId="NoList41121">
    <w:name w:val="No List41121"/>
    <w:next w:val="NoList"/>
    <w:uiPriority w:val="99"/>
    <w:semiHidden/>
    <w:unhideWhenUsed/>
    <w:rsid w:val="00CA2213"/>
  </w:style>
  <w:style w:type="numbering" w:customStyle="1" w:styleId="22121">
    <w:name w:val="无列表22121"/>
    <w:next w:val="NoList"/>
    <w:uiPriority w:val="99"/>
    <w:semiHidden/>
    <w:unhideWhenUsed/>
    <w:rsid w:val="00CA2213"/>
  </w:style>
  <w:style w:type="numbering" w:customStyle="1" w:styleId="NoList1211121">
    <w:name w:val="No List1211121"/>
    <w:next w:val="NoList"/>
    <w:uiPriority w:val="99"/>
    <w:semiHidden/>
    <w:unhideWhenUsed/>
    <w:rsid w:val="00CA2213"/>
  </w:style>
  <w:style w:type="numbering" w:customStyle="1" w:styleId="11111211">
    <w:name w:val="リストなし1111121"/>
    <w:next w:val="NoList"/>
    <w:uiPriority w:val="99"/>
    <w:semiHidden/>
    <w:unhideWhenUsed/>
    <w:rsid w:val="00CA2213"/>
  </w:style>
  <w:style w:type="numbering" w:customStyle="1" w:styleId="11111212">
    <w:name w:val="无列表1111121"/>
    <w:next w:val="NoList"/>
    <w:semiHidden/>
    <w:rsid w:val="00CA2213"/>
  </w:style>
  <w:style w:type="numbering" w:customStyle="1" w:styleId="NoList2111121">
    <w:name w:val="No List2111121"/>
    <w:next w:val="NoList"/>
    <w:semiHidden/>
    <w:rsid w:val="00CA2213"/>
  </w:style>
  <w:style w:type="numbering" w:customStyle="1" w:styleId="NoList3111121">
    <w:name w:val="No List3111121"/>
    <w:next w:val="NoList"/>
    <w:uiPriority w:val="99"/>
    <w:semiHidden/>
    <w:rsid w:val="00CA2213"/>
  </w:style>
  <w:style w:type="numbering" w:customStyle="1" w:styleId="NoList11111121">
    <w:name w:val="No List11111121"/>
    <w:next w:val="NoList"/>
    <w:uiPriority w:val="99"/>
    <w:semiHidden/>
    <w:unhideWhenUsed/>
    <w:rsid w:val="00CA2213"/>
  </w:style>
  <w:style w:type="numbering" w:customStyle="1" w:styleId="12111210">
    <w:name w:val="無清單1211121"/>
    <w:next w:val="NoList"/>
    <w:uiPriority w:val="99"/>
    <w:semiHidden/>
    <w:unhideWhenUsed/>
    <w:rsid w:val="00CA2213"/>
  </w:style>
  <w:style w:type="numbering" w:customStyle="1" w:styleId="111111210">
    <w:name w:val="無清單11111121"/>
    <w:next w:val="NoList"/>
    <w:uiPriority w:val="99"/>
    <w:semiHidden/>
    <w:unhideWhenUsed/>
    <w:rsid w:val="00CA2213"/>
  </w:style>
  <w:style w:type="numbering" w:customStyle="1" w:styleId="NoList131121">
    <w:name w:val="No List131121"/>
    <w:next w:val="NoList"/>
    <w:uiPriority w:val="99"/>
    <w:semiHidden/>
    <w:unhideWhenUsed/>
    <w:rsid w:val="00CA2213"/>
  </w:style>
  <w:style w:type="numbering" w:customStyle="1" w:styleId="1211211">
    <w:name w:val="リストなし121121"/>
    <w:next w:val="NoList"/>
    <w:uiPriority w:val="99"/>
    <w:semiHidden/>
    <w:unhideWhenUsed/>
    <w:rsid w:val="00CA2213"/>
  </w:style>
  <w:style w:type="numbering" w:customStyle="1" w:styleId="1211212">
    <w:name w:val="无列表121121"/>
    <w:next w:val="NoList"/>
    <w:semiHidden/>
    <w:rsid w:val="00CA2213"/>
  </w:style>
  <w:style w:type="numbering" w:customStyle="1" w:styleId="NoList221121">
    <w:name w:val="No List221121"/>
    <w:next w:val="NoList"/>
    <w:semiHidden/>
    <w:rsid w:val="00CA2213"/>
  </w:style>
  <w:style w:type="numbering" w:customStyle="1" w:styleId="NoList321121">
    <w:name w:val="No List321121"/>
    <w:next w:val="NoList"/>
    <w:uiPriority w:val="99"/>
    <w:semiHidden/>
    <w:rsid w:val="00CA2213"/>
  </w:style>
  <w:style w:type="numbering" w:customStyle="1" w:styleId="NoList1121121">
    <w:name w:val="No List1121121"/>
    <w:next w:val="NoList"/>
    <w:uiPriority w:val="99"/>
    <w:semiHidden/>
    <w:unhideWhenUsed/>
    <w:rsid w:val="00CA2213"/>
  </w:style>
  <w:style w:type="numbering" w:customStyle="1" w:styleId="1311210">
    <w:name w:val="無清單131121"/>
    <w:next w:val="NoList"/>
    <w:uiPriority w:val="99"/>
    <w:semiHidden/>
    <w:unhideWhenUsed/>
    <w:rsid w:val="00CA2213"/>
  </w:style>
  <w:style w:type="numbering" w:customStyle="1" w:styleId="11211210">
    <w:name w:val="無清單1121121"/>
    <w:next w:val="NoList"/>
    <w:uiPriority w:val="99"/>
    <w:semiHidden/>
    <w:unhideWhenUsed/>
    <w:rsid w:val="00CA2213"/>
  </w:style>
  <w:style w:type="numbering" w:customStyle="1" w:styleId="211121">
    <w:name w:val="无列表211121"/>
    <w:next w:val="NoList"/>
    <w:uiPriority w:val="99"/>
    <w:semiHidden/>
    <w:unhideWhenUsed/>
    <w:rsid w:val="00CA2213"/>
  </w:style>
  <w:style w:type="numbering" w:customStyle="1" w:styleId="NoList1221121">
    <w:name w:val="No List1221121"/>
    <w:next w:val="NoList"/>
    <w:uiPriority w:val="99"/>
    <w:semiHidden/>
    <w:unhideWhenUsed/>
    <w:rsid w:val="00CA2213"/>
  </w:style>
  <w:style w:type="numbering" w:customStyle="1" w:styleId="11211211">
    <w:name w:val="リストなし1121121"/>
    <w:next w:val="NoList"/>
    <w:uiPriority w:val="99"/>
    <w:semiHidden/>
    <w:unhideWhenUsed/>
    <w:rsid w:val="00CA2213"/>
  </w:style>
  <w:style w:type="numbering" w:customStyle="1" w:styleId="11211212">
    <w:name w:val="无列表1121121"/>
    <w:next w:val="NoList"/>
    <w:semiHidden/>
    <w:rsid w:val="00CA2213"/>
  </w:style>
  <w:style w:type="numbering" w:customStyle="1" w:styleId="NoList2121121">
    <w:name w:val="No List2121121"/>
    <w:next w:val="NoList"/>
    <w:semiHidden/>
    <w:rsid w:val="00CA2213"/>
  </w:style>
  <w:style w:type="numbering" w:customStyle="1" w:styleId="NoList3121121">
    <w:name w:val="No List3121121"/>
    <w:next w:val="NoList"/>
    <w:uiPriority w:val="99"/>
    <w:semiHidden/>
    <w:rsid w:val="00CA2213"/>
  </w:style>
  <w:style w:type="numbering" w:customStyle="1" w:styleId="NoList11121121">
    <w:name w:val="No List11121121"/>
    <w:next w:val="NoList"/>
    <w:uiPriority w:val="99"/>
    <w:semiHidden/>
    <w:unhideWhenUsed/>
    <w:rsid w:val="00CA2213"/>
  </w:style>
  <w:style w:type="numbering" w:customStyle="1" w:styleId="1221121">
    <w:name w:val="無清單1221121"/>
    <w:next w:val="NoList"/>
    <w:uiPriority w:val="99"/>
    <w:semiHidden/>
    <w:unhideWhenUsed/>
    <w:rsid w:val="00CA2213"/>
  </w:style>
  <w:style w:type="numbering" w:customStyle="1" w:styleId="11121121">
    <w:name w:val="無清單11121121"/>
    <w:next w:val="NoList"/>
    <w:uiPriority w:val="99"/>
    <w:semiHidden/>
    <w:unhideWhenUsed/>
    <w:rsid w:val="00CA2213"/>
  </w:style>
  <w:style w:type="numbering" w:customStyle="1" w:styleId="122210">
    <w:name w:val="无列表12221"/>
    <w:next w:val="NoList"/>
    <w:semiHidden/>
    <w:rsid w:val="00CA2213"/>
  </w:style>
  <w:style w:type="character" w:customStyle="1" w:styleId="CharChar35">
    <w:name w:val="Char Char35"/>
    <w:semiHidden/>
    <w:rsid w:val="00CA2213"/>
    <w:rPr>
      <w:rFonts w:ascii="Arial" w:hAnsi="Arial"/>
      <w:sz w:val="28"/>
      <w:lang w:val="en-GB" w:eastAsia="ko-KR" w:bidi="ar-SA"/>
    </w:rPr>
  </w:style>
  <w:style w:type="table" w:customStyle="1" w:styleId="Tabellengitternetz133">
    <w:name w:val="Tabellengitternetz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CA221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CA221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A2213"/>
    <w:rPr>
      <w:rFonts w:ascii="Cambria" w:hAnsi="Cambria" w:cs="Times New Roman" w:hint="default"/>
      <w:b/>
      <w:bCs/>
      <w:kern w:val="28"/>
      <w:sz w:val="32"/>
      <w:szCs w:val="32"/>
      <w:lang w:val="en-GB" w:eastAsia="en-US"/>
    </w:rPr>
  </w:style>
  <w:style w:type="character" w:customStyle="1" w:styleId="1f1">
    <w:name w:val="副標題 字元1"/>
    <w:rsid w:val="00CA221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CA2213"/>
    <w:rPr>
      <w:rFonts w:ascii="Times New Roman" w:hAnsi="Times New Roman" w:cs="Times New Roman" w:hint="default"/>
      <w:i/>
      <w:iCs/>
      <w:color w:val="4F81BD"/>
      <w:lang w:val="en-GB" w:eastAsia="en-US"/>
    </w:rPr>
  </w:style>
  <w:style w:type="table" w:customStyle="1" w:styleId="TableGrid1312">
    <w:name w:val="Table Grid1312"/>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A2213"/>
    <w:rPr>
      <w:rFonts w:ascii="Times New Roman" w:eastAsia="Batang" w:hAnsi="Times New Roman"/>
      <w:lang w:val="en-GB" w:eastAsia="en-US"/>
    </w:rPr>
  </w:style>
  <w:style w:type="numbering" w:customStyle="1" w:styleId="NoList10">
    <w:name w:val="No List10"/>
    <w:next w:val="NoList"/>
    <w:uiPriority w:val="99"/>
    <w:semiHidden/>
    <w:unhideWhenUsed/>
    <w:rsid w:val="00CA2213"/>
  </w:style>
  <w:style w:type="numbering" w:customStyle="1" w:styleId="NoList64">
    <w:name w:val="No List64"/>
    <w:next w:val="NoList"/>
    <w:uiPriority w:val="99"/>
    <w:semiHidden/>
    <w:unhideWhenUsed/>
    <w:rsid w:val="00CA2213"/>
  </w:style>
  <w:style w:type="numbering" w:customStyle="1" w:styleId="NoList144">
    <w:name w:val="No List144"/>
    <w:next w:val="NoList"/>
    <w:uiPriority w:val="99"/>
    <w:semiHidden/>
    <w:unhideWhenUsed/>
    <w:rsid w:val="00CA2213"/>
  </w:style>
  <w:style w:type="numbering" w:customStyle="1" w:styleId="1344">
    <w:name w:val="リストなし134"/>
    <w:next w:val="NoList"/>
    <w:uiPriority w:val="99"/>
    <w:semiHidden/>
    <w:unhideWhenUsed/>
    <w:rsid w:val="00CA2213"/>
  </w:style>
  <w:style w:type="numbering" w:customStyle="1" w:styleId="NoList234">
    <w:name w:val="No List234"/>
    <w:next w:val="NoList"/>
    <w:semiHidden/>
    <w:rsid w:val="00CA2213"/>
  </w:style>
  <w:style w:type="numbering" w:customStyle="1" w:styleId="NoList334">
    <w:name w:val="No List334"/>
    <w:next w:val="NoList"/>
    <w:uiPriority w:val="99"/>
    <w:semiHidden/>
    <w:rsid w:val="00CA2213"/>
  </w:style>
  <w:style w:type="numbering" w:customStyle="1" w:styleId="1441">
    <w:name w:val="無清單144"/>
    <w:next w:val="NoList"/>
    <w:uiPriority w:val="99"/>
    <w:semiHidden/>
    <w:unhideWhenUsed/>
    <w:rsid w:val="00CA2213"/>
  </w:style>
  <w:style w:type="numbering" w:customStyle="1" w:styleId="11341">
    <w:name w:val="無清單1134"/>
    <w:next w:val="NoList"/>
    <w:uiPriority w:val="99"/>
    <w:semiHidden/>
    <w:unhideWhenUsed/>
    <w:rsid w:val="00CA2213"/>
  </w:style>
  <w:style w:type="numbering" w:customStyle="1" w:styleId="NoList1234">
    <w:name w:val="No List1234"/>
    <w:next w:val="NoList"/>
    <w:uiPriority w:val="99"/>
    <w:semiHidden/>
    <w:unhideWhenUsed/>
    <w:rsid w:val="00CA2213"/>
  </w:style>
  <w:style w:type="numbering" w:customStyle="1" w:styleId="11342">
    <w:name w:val="リストなし1134"/>
    <w:next w:val="NoList"/>
    <w:uiPriority w:val="99"/>
    <w:semiHidden/>
    <w:unhideWhenUsed/>
    <w:rsid w:val="00CA2213"/>
  </w:style>
  <w:style w:type="numbering" w:customStyle="1" w:styleId="11343">
    <w:name w:val="无列表1134"/>
    <w:next w:val="NoList"/>
    <w:semiHidden/>
    <w:rsid w:val="00CA2213"/>
  </w:style>
  <w:style w:type="numbering" w:customStyle="1" w:styleId="NoList2134">
    <w:name w:val="No List2134"/>
    <w:next w:val="NoList"/>
    <w:semiHidden/>
    <w:rsid w:val="00CA2213"/>
  </w:style>
  <w:style w:type="numbering" w:customStyle="1" w:styleId="NoList3134">
    <w:name w:val="No List3134"/>
    <w:next w:val="NoList"/>
    <w:uiPriority w:val="99"/>
    <w:semiHidden/>
    <w:rsid w:val="00CA2213"/>
  </w:style>
  <w:style w:type="numbering" w:customStyle="1" w:styleId="NoList11134">
    <w:name w:val="No List11134"/>
    <w:next w:val="NoList"/>
    <w:uiPriority w:val="99"/>
    <w:semiHidden/>
    <w:unhideWhenUsed/>
    <w:rsid w:val="00CA2213"/>
  </w:style>
  <w:style w:type="numbering" w:customStyle="1" w:styleId="12341">
    <w:name w:val="無清單1234"/>
    <w:next w:val="NoList"/>
    <w:uiPriority w:val="99"/>
    <w:semiHidden/>
    <w:unhideWhenUsed/>
    <w:rsid w:val="00CA2213"/>
  </w:style>
  <w:style w:type="numbering" w:customStyle="1" w:styleId="11134">
    <w:name w:val="無清單11134"/>
    <w:next w:val="NoList"/>
    <w:uiPriority w:val="99"/>
    <w:semiHidden/>
    <w:unhideWhenUsed/>
    <w:rsid w:val="00CA2213"/>
  </w:style>
  <w:style w:type="numbering" w:customStyle="1" w:styleId="NoList514">
    <w:name w:val="No List514"/>
    <w:next w:val="NoList"/>
    <w:uiPriority w:val="99"/>
    <w:semiHidden/>
    <w:unhideWhenUsed/>
    <w:rsid w:val="00CA2213"/>
  </w:style>
  <w:style w:type="numbering" w:customStyle="1" w:styleId="340">
    <w:name w:val="无列表34"/>
    <w:next w:val="NoList"/>
    <w:uiPriority w:val="99"/>
    <w:semiHidden/>
    <w:unhideWhenUsed/>
    <w:rsid w:val="00CA2213"/>
  </w:style>
  <w:style w:type="numbering" w:customStyle="1" w:styleId="13140">
    <w:name w:val="无列表1314"/>
    <w:next w:val="NoList"/>
    <w:semiHidden/>
    <w:rsid w:val="00CA2213"/>
  </w:style>
  <w:style w:type="numbering" w:customStyle="1" w:styleId="NoList11313">
    <w:name w:val="No List11313"/>
    <w:next w:val="NoList"/>
    <w:uiPriority w:val="99"/>
    <w:semiHidden/>
    <w:unhideWhenUsed/>
    <w:rsid w:val="00CA2213"/>
  </w:style>
  <w:style w:type="numbering" w:customStyle="1" w:styleId="NoList4114">
    <w:name w:val="No List4114"/>
    <w:next w:val="NoList"/>
    <w:uiPriority w:val="99"/>
    <w:semiHidden/>
    <w:unhideWhenUsed/>
    <w:rsid w:val="00CA2213"/>
  </w:style>
  <w:style w:type="numbering" w:customStyle="1" w:styleId="2214">
    <w:name w:val="无列表2214"/>
    <w:next w:val="NoList"/>
    <w:uiPriority w:val="99"/>
    <w:semiHidden/>
    <w:unhideWhenUsed/>
    <w:rsid w:val="00CA2213"/>
  </w:style>
  <w:style w:type="numbering" w:customStyle="1" w:styleId="NoList121114">
    <w:name w:val="No List121114"/>
    <w:next w:val="NoList"/>
    <w:uiPriority w:val="99"/>
    <w:semiHidden/>
    <w:unhideWhenUsed/>
    <w:rsid w:val="00CA2213"/>
  </w:style>
  <w:style w:type="numbering" w:customStyle="1" w:styleId="1111141">
    <w:name w:val="リストなし111114"/>
    <w:next w:val="NoList"/>
    <w:uiPriority w:val="99"/>
    <w:semiHidden/>
    <w:unhideWhenUsed/>
    <w:rsid w:val="00CA2213"/>
  </w:style>
  <w:style w:type="numbering" w:customStyle="1" w:styleId="1111142">
    <w:name w:val="无列表111114"/>
    <w:next w:val="NoList"/>
    <w:semiHidden/>
    <w:rsid w:val="00CA2213"/>
  </w:style>
  <w:style w:type="numbering" w:customStyle="1" w:styleId="NoList211114">
    <w:name w:val="No List211114"/>
    <w:next w:val="NoList"/>
    <w:semiHidden/>
    <w:rsid w:val="00CA2213"/>
  </w:style>
  <w:style w:type="numbering" w:customStyle="1" w:styleId="NoList311114">
    <w:name w:val="No List311114"/>
    <w:next w:val="NoList"/>
    <w:uiPriority w:val="99"/>
    <w:semiHidden/>
    <w:rsid w:val="00CA2213"/>
  </w:style>
  <w:style w:type="numbering" w:customStyle="1" w:styleId="NoList1111114">
    <w:name w:val="No List1111114"/>
    <w:next w:val="NoList"/>
    <w:uiPriority w:val="99"/>
    <w:semiHidden/>
    <w:unhideWhenUsed/>
    <w:rsid w:val="00CA2213"/>
  </w:style>
  <w:style w:type="numbering" w:customStyle="1" w:styleId="1211140">
    <w:name w:val="無清單121114"/>
    <w:next w:val="NoList"/>
    <w:uiPriority w:val="99"/>
    <w:semiHidden/>
    <w:unhideWhenUsed/>
    <w:rsid w:val="00CA2213"/>
  </w:style>
  <w:style w:type="numbering" w:customStyle="1" w:styleId="1111114">
    <w:name w:val="無清單1111114"/>
    <w:next w:val="NoList"/>
    <w:uiPriority w:val="99"/>
    <w:semiHidden/>
    <w:unhideWhenUsed/>
    <w:rsid w:val="00CA2213"/>
  </w:style>
  <w:style w:type="numbering" w:customStyle="1" w:styleId="NoList13114">
    <w:name w:val="No List13114"/>
    <w:next w:val="NoList"/>
    <w:uiPriority w:val="99"/>
    <w:semiHidden/>
    <w:unhideWhenUsed/>
    <w:rsid w:val="00CA2213"/>
  </w:style>
  <w:style w:type="numbering" w:customStyle="1" w:styleId="121140">
    <w:name w:val="リストなし12114"/>
    <w:next w:val="NoList"/>
    <w:uiPriority w:val="99"/>
    <w:semiHidden/>
    <w:unhideWhenUsed/>
    <w:rsid w:val="00CA2213"/>
  </w:style>
  <w:style w:type="numbering" w:customStyle="1" w:styleId="121141">
    <w:name w:val="无列表12114"/>
    <w:next w:val="NoList"/>
    <w:semiHidden/>
    <w:rsid w:val="00CA2213"/>
  </w:style>
  <w:style w:type="numbering" w:customStyle="1" w:styleId="NoList22114">
    <w:name w:val="No List22114"/>
    <w:next w:val="NoList"/>
    <w:semiHidden/>
    <w:rsid w:val="00CA2213"/>
  </w:style>
  <w:style w:type="numbering" w:customStyle="1" w:styleId="NoList32114">
    <w:name w:val="No List32114"/>
    <w:next w:val="NoList"/>
    <w:uiPriority w:val="99"/>
    <w:semiHidden/>
    <w:rsid w:val="00CA2213"/>
  </w:style>
  <w:style w:type="numbering" w:customStyle="1" w:styleId="NoList112114">
    <w:name w:val="No List112114"/>
    <w:next w:val="NoList"/>
    <w:uiPriority w:val="99"/>
    <w:semiHidden/>
    <w:unhideWhenUsed/>
    <w:rsid w:val="00CA2213"/>
  </w:style>
  <w:style w:type="numbering" w:customStyle="1" w:styleId="131140">
    <w:name w:val="無清單13114"/>
    <w:next w:val="NoList"/>
    <w:uiPriority w:val="99"/>
    <w:semiHidden/>
    <w:unhideWhenUsed/>
    <w:rsid w:val="00CA2213"/>
  </w:style>
  <w:style w:type="numbering" w:customStyle="1" w:styleId="1121140">
    <w:name w:val="無清單112114"/>
    <w:next w:val="NoList"/>
    <w:uiPriority w:val="99"/>
    <w:semiHidden/>
    <w:unhideWhenUsed/>
    <w:rsid w:val="00CA2213"/>
  </w:style>
  <w:style w:type="numbering" w:customStyle="1" w:styleId="21114">
    <w:name w:val="无列表21114"/>
    <w:next w:val="NoList"/>
    <w:uiPriority w:val="99"/>
    <w:semiHidden/>
    <w:unhideWhenUsed/>
    <w:rsid w:val="00CA2213"/>
  </w:style>
  <w:style w:type="numbering" w:customStyle="1" w:styleId="NoList122114">
    <w:name w:val="No List122114"/>
    <w:next w:val="NoList"/>
    <w:uiPriority w:val="99"/>
    <w:semiHidden/>
    <w:unhideWhenUsed/>
    <w:rsid w:val="00CA2213"/>
  </w:style>
  <w:style w:type="numbering" w:customStyle="1" w:styleId="1121141">
    <w:name w:val="リストなし112114"/>
    <w:next w:val="NoList"/>
    <w:uiPriority w:val="99"/>
    <w:semiHidden/>
    <w:unhideWhenUsed/>
    <w:rsid w:val="00CA2213"/>
  </w:style>
  <w:style w:type="numbering" w:customStyle="1" w:styleId="1121142">
    <w:name w:val="无列表112114"/>
    <w:next w:val="NoList"/>
    <w:semiHidden/>
    <w:rsid w:val="00CA2213"/>
  </w:style>
  <w:style w:type="numbering" w:customStyle="1" w:styleId="NoList212114">
    <w:name w:val="No List212114"/>
    <w:next w:val="NoList"/>
    <w:semiHidden/>
    <w:rsid w:val="00CA2213"/>
  </w:style>
  <w:style w:type="numbering" w:customStyle="1" w:styleId="NoList312114">
    <w:name w:val="No List312114"/>
    <w:next w:val="NoList"/>
    <w:uiPriority w:val="99"/>
    <w:semiHidden/>
    <w:rsid w:val="00CA2213"/>
  </w:style>
  <w:style w:type="numbering" w:customStyle="1" w:styleId="NoList1112114">
    <w:name w:val="No List1112114"/>
    <w:next w:val="NoList"/>
    <w:uiPriority w:val="99"/>
    <w:semiHidden/>
    <w:unhideWhenUsed/>
    <w:rsid w:val="00CA2213"/>
  </w:style>
  <w:style w:type="numbering" w:customStyle="1" w:styleId="1221140">
    <w:name w:val="無清單122114"/>
    <w:next w:val="NoList"/>
    <w:uiPriority w:val="99"/>
    <w:semiHidden/>
    <w:unhideWhenUsed/>
    <w:rsid w:val="00CA2213"/>
  </w:style>
  <w:style w:type="numbering" w:customStyle="1" w:styleId="11121140">
    <w:name w:val="無清單1112114"/>
    <w:next w:val="NoList"/>
    <w:uiPriority w:val="99"/>
    <w:semiHidden/>
    <w:unhideWhenUsed/>
    <w:rsid w:val="00CA2213"/>
  </w:style>
  <w:style w:type="numbering" w:customStyle="1" w:styleId="NoList5113">
    <w:name w:val="No List5113"/>
    <w:next w:val="NoList"/>
    <w:uiPriority w:val="99"/>
    <w:semiHidden/>
    <w:unhideWhenUsed/>
    <w:rsid w:val="00CA2213"/>
  </w:style>
  <w:style w:type="numbering" w:customStyle="1" w:styleId="NoList613">
    <w:name w:val="No List613"/>
    <w:next w:val="NoList"/>
    <w:uiPriority w:val="99"/>
    <w:semiHidden/>
    <w:unhideWhenUsed/>
    <w:rsid w:val="00CA2213"/>
  </w:style>
  <w:style w:type="numbering" w:customStyle="1" w:styleId="NoList1413">
    <w:name w:val="No List1413"/>
    <w:next w:val="NoList"/>
    <w:uiPriority w:val="99"/>
    <w:semiHidden/>
    <w:unhideWhenUsed/>
    <w:rsid w:val="00CA2213"/>
  </w:style>
  <w:style w:type="numbering" w:customStyle="1" w:styleId="13132">
    <w:name w:val="リストなし1313"/>
    <w:next w:val="NoList"/>
    <w:uiPriority w:val="99"/>
    <w:semiHidden/>
    <w:unhideWhenUsed/>
    <w:rsid w:val="00CA2213"/>
  </w:style>
  <w:style w:type="numbering" w:customStyle="1" w:styleId="NoList2313">
    <w:name w:val="No List2313"/>
    <w:next w:val="NoList"/>
    <w:semiHidden/>
    <w:rsid w:val="00CA2213"/>
  </w:style>
  <w:style w:type="numbering" w:customStyle="1" w:styleId="NoList3313">
    <w:name w:val="No List3313"/>
    <w:next w:val="NoList"/>
    <w:uiPriority w:val="99"/>
    <w:semiHidden/>
    <w:rsid w:val="00CA2213"/>
  </w:style>
  <w:style w:type="numbering" w:customStyle="1" w:styleId="NoList1143">
    <w:name w:val="No List1143"/>
    <w:next w:val="NoList"/>
    <w:uiPriority w:val="99"/>
    <w:semiHidden/>
    <w:unhideWhenUsed/>
    <w:rsid w:val="00CA2213"/>
  </w:style>
  <w:style w:type="numbering" w:customStyle="1" w:styleId="14130">
    <w:name w:val="無清單1413"/>
    <w:next w:val="NoList"/>
    <w:uiPriority w:val="99"/>
    <w:semiHidden/>
    <w:unhideWhenUsed/>
    <w:rsid w:val="00CA2213"/>
  </w:style>
  <w:style w:type="numbering" w:customStyle="1" w:styleId="113130">
    <w:name w:val="無清單11313"/>
    <w:next w:val="NoList"/>
    <w:uiPriority w:val="99"/>
    <w:semiHidden/>
    <w:unhideWhenUsed/>
    <w:rsid w:val="00CA2213"/>
  </w:style>
  <w:style w:type="numbering" w:customStyle="1" w:styleId="NoList423">
    <w:name w:val="No List423"/>
    <w:next w:val="NoList"/>
    <w:uiPriority w:val="99"/>
    <w:semiHidden/>
    <w:unhideWhenUsed/>
    <w:rsid w:val="00CA2213"/>
  </w:style>
  <w:style w:type="numbering" w:customStyle="1" w:styleId="NoList12313">
    <w:name w:val="No List12313"/>
    <w:next w:val="NoList"/>
    <w:uiPriority w:val="99"/>
    <w:semiHidden/>
    <w:unhideWhenUsed/>
    <w:rsid w:val="00CA2213"/>
  </w:style>
  <w:style w:type="numbering" w:customStyle="1" w:styleId="113131">
    <w:name w:val="リストなし11313"/>
    <w:next w:val="NoList"/>
    <w:uiPriority w:val="99"/>
    <w:semiHidden/>
    <w:unhideWhenUsed/>
    <w:rsid w:val="00CA2213"/>
  </w:style>
  <w:style w:type="numbering" w:customStyle="1" w:styleId="113132">
    <w:name w:val="无列表11313"/>
    <w:next w:val="NoList"/>
    <w:semiHidden/>
    <w:rsid w:val="00CA2213"/>
  </w:style>
  <w:style w:type="numbering" w:customStyle="1" w:styleId="NoList21313">
    <w:name w:val="No List21313"/>
    <w:next w:val="NoList"/>
    <w:semiHidden/>
    <w:rsid w:val="00CA2213"/>
  </w:style>
  <w:style w:type="numbering" w:customStyle="1" w:styleId="NoList31313">
    <w:name w:val="No List31313"/>
    <w:next w:val="NoList"/>
    <w:uiPriority w:val="99"/>
    <w:semiHidden/>
    <w:rsid w:val="00CA2213"/>
  </w:style>
  <w:style w:type="numbering" w:customStyle="1" w:styleId="NoList111313">
    <w:name w:val="No List111313"/>
    <w:next w:val="NoList"/>
    <w:uiPriority w:val="99"/>
    <w:semiHidden/>
    <w:unhideWhenUsed/>
    <w:rsid w:val="00CA2213"/>
  </w:style>
  <w:style w:type="numbering" w:customStyle="1" w:styleId="123130">
    <w:name w:val="無清單12313"/>
    <w:next w:val="NoList"/>
    <w:uiPriority w:val="99"/>
    <w:semiHidden/>
    <w:unhideWhenUsed/>
    <w:rsid w:val="00CA2213"/>
  </w:style>
  <w:style w:type="numbering" w:customStyle="1" w:styleId="111313">
    <w:name w:val="無清單111313"/>
    <w:next w:val="NoList"/>
    <w:uiPriority w:val="99"/>
    <w:semiHidden/>
    <w:unhideWhenUsed/>
    <w:rsid w:val="00CA2213"/>
  </w:style>
  <w:style w:type="numbering" w:customStyle="1" w:styleId="NoList12123">
    <w:name w:val="No List12123"/>
    <w:next w:val="NoList"/>
    <w:uiPriority w:val="99"/>
    <w:semiHidden/>
    <w:unhideWhenUsed/>
    <w:rsid w:val="00CA2213"/>
  </w:style>
  <w:style w:type="numbering" w:customStyle="1" w:styleId="111234">
    <w:name w:val="リストなし11123"/>
    <w:next w:val="NoList"/>
    <w:uiPriority w:val="99"/>
    <w:semiHidden/>
    <w:unhideWhenUsed/>
    <w:rsid w:val="00CA2213"/>
  </w:style>
  <w:style w:type="numbering" w:customStyle="1" w:styleId="111235">
    <w:name w:val="无列表11123"/>
    <w:next w:val="NoList"/>
    <w:semiHidden/>
    <w:rsid w:val="00CA2213"/>
  </w:style>
  <w:style w:type="numbering" w:customStyle="1" w:styleId="NoList21123">
    <w:name w:val="No List21123"/>
    <w:next w:val="NoList"/>
    <w:semiHidden/>
    <w:rsid w:val="00CA2213"/>
  </w:style>
  <w:style w:type="numbering" w:customStyle="1" w:styleId="NoList31123">
    <w:name w:val="No List31123"/>
    <w:next w:val="NoList"/>
    <w:uiPriority w:val="99"/>
    <w:semiHidden/>
    <w:rsid w:val="00CA2213"/>
  </w:style>
  <w:style w:type="numbering" w:customStyle="1" w:styleId="NoList111123">
    <w:name w:val="No List111123"/>
    <w:next w:val="NoList"/>
    <w:uiPriority w:val="99"/>
    <w:semiHidden/>
    <w:unhideWhenUsed/>
    <w:rsid w:val="00CA2213"/>
  </w:style>
  <w:style w:type="numbering" w:customStyle="1" w:styleId="121230">
    <w:name w:val="無清單12123"/>
    <w:next w:val="NoList"/>
    <w:uiPriority w:val="99"/>
    <w:semiHidden/>
    <w:unhideWhenUsed/>
    <w:rsid w:val="00CA2213"/>
  </w:style>
  <w:style w:type="numbering" w:customStyle="1" w:styleId="1111230">
    <w:name w:val="無清單111123"/>
    <w:next w:val="NoList"/>
    <w:uiPriority w:val="99"/>
    <w:semiHidden/>
    <w:unhideWhenUsed/>
    <w:rsid w:val="00CA2213"/>
  </w:style>
  <w:style w:type="numbering" w:customStyle="1" w:styleId="NoList523">
    <w:name w:val="No List523"/>
    <w:next w:val="NoList"/>
    <w:uiPriority w:val="99"/>
    <w:semiHidden/>
    <w:unhideWhenUsed/>
    <w:rsid w:val="00CA2213"/>
  </w:style>
  <w:style w:type="numbering" w:customStyle="1" w:styleId="NoList1323">
    <w:name w:val="No List1323"/>
    <w:next w:val="NoList"/>
    <w:uiPriority w:val="99"/>
    <w:semiHidden/>
    <w:unhideWhenUsed/>
    <w:rsid w:val="00CA2213"/>
  </w:style>
  <w:style w:type="numbering" w:customStyle="1" w:styleId="12234">
    <w:name w:val="リストなし1223"/>
    <w:next w:val="NoList"/>
    <w:uiPriority w:val="99"/>
    <w:semiHidden/>
    <w:unhideWhenUsed/>
    <w:rsid w:val="00CA2213"/>
  </w:style>
  <w:style w:type="numbering" w:customStyle="1" w:styleId="12242">
    <w:name w:val="无列表1224"/>
    <w:next w:val="NoList"/>
    <w:semiHidden/>
    <w:rsid w:val="00CA2213"/>
  </w:style>
  <w:style w:type="numbering" w:customStyle="1" w:styleId="NoList2223">
    <w:name w:val="No List2223"/>
    <w:next w:val="NoList"/>
    <w:semiHidden/>
    <w:rsid w:val="00CA2213"/>
  </w:style>
  <w:style w:type="numbering" w:customStyle="1" w:styleId="NoList3223">
    <w:name w:val="No List3223"/>
    <w:next w:val="NoList"/>
    <w:uiPriority w:val="99"/>
    <w:semiHidden/>
    <w:rsid w:val="00CA2213"/>
  </w:style>
  <w:style w:type="numbering" w:customStyle="1" w:styleId="NoList11223">
    <w:name w:val="No List11223"/>
    <w:next w:val="NoList"/>
    <w:uiPriority w:val="99"/>
    <w:semiHidden/>
    <w:unhideWhenUsed/>
    <w:rsid w:val="00CA2213"/>
  </w:style>
  <w:style w:type="numbering" w:customStyle="1" w:styleId="13230">
    <w:name w:val="無清單1323"/>
    <w:next w:val="NoList"/>
    <w:uiPriority w:val="99"/>
    <w:semiHidden/>
    <w:unhideWhenUsed/>
    <w:rsid w:val="00CA2213"/>
  </w:style>
  <w:style w:type="numbering" w:customStyle="1" w:styleId="112230">
    <w:name w:val="無清單11223"/>
    <w:next w:val="NoList"/>
    <w:uiPriority w:val="99"/>
    <w:semiHidden/>
    <w:unhideWhenUsed/>
    <w:rsid w:val="00CA2213"/>
  </w:style>
  <w:style w:type="numbering" w:customStyle="1" w:styleId="2123">
    <w:name w:val="无列表2123"/>
    <w:next w:val="NoList"/>
    <w:uiPriority w:val="99"/>
    <w:semiHidden/>
    <w:unhideWhenUsed/>
    <w:rsid w:val="00CA2213"/>
  </w:style>
  <w:style w:type="numbering" w:customStyle="1" w:styleId="NoList111223">
    <w:name w:val="No List111223"/>
    <w:next w:val="NoList"/>
    <w:uiPriority w:val="99"/>
    <w:semiHidden/>
    <w:unhideWhenUsed/>
    <w:rsid w:val="00CA2213"/>
  </w:style>
  <w:style w:type="numbering" w:customStyle="1" w:styleId="NoList153">
    <w:name w:val="No List153"/>
    <w:next w:val="NoList"/>
    <w:uiPriority w:val="99"/>
    <w:semiHidden/>
    <w:unhideWhenUsed/>
    <w:rsid w:val="00CA2213"/>
  </w:style>
  <w:style w:type="numbering" w:customStyle="1" w:styleId="1432">
    <w:name w:val="リストなし143"/>
    <w:next w:val="NoList"/>
    <w:uiPriority w:val="99"/>
    <w:semiHidden/>
    <w:unhideWhenUsed/>
    <w:rsid w:val="00CA2213"/>
  </w:style>
  <w:style w:type="numbering" w:customStyle="1" w:styleId="1433">
    <w:name w:val="无列表143"/>
    <w:next w:val="NoList"/>
    <w:semiHidden/>
    <w:rsid w:val="00CA2213"/>
  </w:style>
  <w:style w:type="numbering" w:customStyle="1" w:styleId="NoList243">
    <w:name w:val="No List243"/>
    <w:next w:val="NoList"/>
    <w:semiHidden/>
    <w:rsid w:val="00CA2213"/>
  </w:style>
  <w:style w:type="numbering" w:customStyle="1" w:styleId="NoList343">
    <w:name w:val="No List343"/>
    <w:next w:val="NoList"/>
    <w:uiPriority w:val="99"/>
    <w:semiHidden/>
    <w:rsid w:val="00CA2213"/>
  </w:style>
  <w:style w:type="numbering" w:customStyle="1" w:styleId="NoList1153">
    <w:name w:val="No List1153"/>
    <w:next w:val="NoList"/>
    <w:uiPriority w:val="99"/>
    <w:semiHidden/>
    <w:unhideWhenUsed/>
    <w:rsid w:val="00CA2213"/>
  </w:style>
  <w:style w:type="numbering" w:customStyle="1" w:styleId="1531">
    <w:name w:val="無清單153"/>
    <w:next w:val="NoList"/>
    <w:uiPriority w:val="99"/>
    <w:semiHidden/>
    <w:unhideWhenUsed/>
    <w:rsid w:val="00CA2213"/>
  </w:style>
  <w:style w:type="numbering" w:customStyle="1" w:styleId="11430">
    <w:name w:val="無清單1143"/>
    <w:next w:val="NoList"/>
    <w:uiPriority w:val="99"/>
    <w:semiHidden/>
    <w:unhideWhenUsed/>
    <w:rsid w:val="00CA2213"/>
  </w:style>
  <w:style w:type="numbering" w:customStyle="1" w:styleId="NoList433">
    <w:name w:val="No List433"/>
    <w:next w:val="NoList"/>
    <w:uiPriority w:val="99"/>
    <w:semiHidden/>
    <w:unhideWhenUsed/>
    <w:rsid w:val="00CA2213"/>
  </w:style>
  <w:style w:type="numbering" w:customStyle="1" w:styleId="NoList1243">
    <w:name w:val="No List1243"/>
    <w:next w:val="NoList"/>
    <w:uiPriority w:val="99"/>
    <w:semiHidden/>
    <w:unhideWhenUsed/>
    <w:rsid w:val="00CA2213"/>
  </w:style>
  <w:style w:type="numbering" w:customStyle="1" w:styleId="11431">
    <w:name w:val="リストなし1143"/>
    <w:next w:val="NoList"/>
    <w:uiPriority w:val="99"/>
    <w:semiHidden/>
    <w:unhideWhenUsed/>
    <w:rsid w:val="00CA2213"/>
  </w:style>
  <w:style w:type="numbering" w:customStyle="1" w:styleId="11432">
    <w:name w:val="无列表1143"/>
    <w:next w:val="NoList"/>
    <w:semiHidden/>
    <w:rsid w:val="00CA2213"/>
  </w:style>
  <w:style w:type="numbering" w:customStyle="1" w:styleId="NoList2143">
    <w:name w:val="No List2143"/>
    <w:next w:val="NoList"/>
    <w:semiHidden/>
    <w:rsid w:val="00CA2213"/>
  </w:style>
  <w:style w:type="numbering" w:customStyle="1" w:styleId="NoList3143">
    <w:name w:val="No List3143"/>
    <w:next w:val="NoList"/>
    <w:uiPriority w:val="99"/>
    <w:semiHidden/>
    <w:rsid w:val="00CA2213"/>
  </w:style>
  <w:style w:type="numbering" w:customStyle="1" w:styleId="NoList11143">
    <w:name w:val="No List11143"/>
    <w:next w:val="NoList"/>
    <w:uiPriority w:val="99"/>
    <w:semiHidden/>
    <w:unhideWhenUsed/>
    <w:rsid w:val="00CA2213"/>
  </w:style>
  <w:style w:type="numbering" w:customStyle="1" w:styleId="12430">
    <w:name w:val="無清單1243"/>
    <w:next w:val="NoList"/>
    <w:uiPriority w:val="99"/>
    <w:semiHidden/>
    <w:unhideWhenUsed/>
    <w:rsid w:val="00CA2213"/>
  </w:style>
  <w:style w:type="numbering" w:customStyle="1" w:styleId="111430">
    <w:name w:val="無清單11143"/>
    <w:next w:val="NoList"/>
    <w:uiPriority w:val="99"/>
    <w:semiHidden/>
    <w:unhideWhenUsed/>
    <w:rsid w:val="00CA2213"/>
  </w:style>
  <w:style w:type="numbering" w:customStyle="1" w:styleId="233">
    <w:name w:val="无列表233"/>
    <w:next w:val="NoList"/>
    <w:uiPriority w:val="99"/>
    <w:semiHidden/>
    <w:unhideWhenUsed/>
    <w:rsid w:val="00CA2213"/>
  </w:style>
  <w:style w:type="numbering" w:customStyle="1" w:styleId="NoList12133">
    <w:name w:val="No List12133"/>
    <w:next w:val="NoList"/>
    <w:uiPriority w:val="99"/>
    <w:semiHidden/>
    <w:unhideWhenUsed/>
    <w:rsid w:val="00CA2213"/>
  </w:style>
  <w:style w:type="numbering" w:customStyle="1" w:styleId="111331">
    <w:name w:val="リストなし11133"/>
    <w:next w:val="NoList"/>
    <w:uiPriority w:val="99"/>
    <w:semiHidden/>
    <w:unhideWhenUsed/>
    <w:rsid w:val="00CA2213"/>
  </w:style>
  <w:style w:type="numbering" w:customStyle="1" w:styleId="111332">
    <w:name w:val="无列表11133"/>
    <w:next w:val="NoList"/>
    <w:semiHidden/>
    <w:rsid w:val="00CA2213"/>
  </w:style>
  <w:style w:type="numbering" w:customStyle="1" w:styleId="NoList21133">
    <w:name w:val="No List21133"/>
    <w:next w:val="NoList"/>
    <w:semiHidden/>
    <w:rsid w:val="00CA2213"/>
  </w:style>
  <w:style w:type="numbering" w:customStyle="1" w:styleId="NoList31133">
    <w:name w:val="No List31133"/>
    <w:next w:val="NoList"/>
    <w:uiPriority w:val="99"/>
    <w:semiHidden/>
    <w:rsid w:val="00CA2213"/>
  </w:style>
  <w:style w:type="numbering" w:customStyle="1" w:styleId="NoList111133">
    <w:name w:val="No List111133"/>
    <w:next w:val="NoList"/>
    <w:uiPriority w:val="99"/>
    <w:semiHidden/>
    <w:unhideWhenUsed/>
    <w:rsid w:val="00CA2213"/>
  </w:style>
  <w:style w:type="numbering" w:customStyle="1" w:styleId="121330">
    <w:name w:val="無清單12133"/>
    <w:next w:val="NoList"/>
    <w:uiPriority w:val="99"/>
    <w:semiHidden/>
    <w:unhideWhenUsed/>
    <w:rsid w:val="00CA2213"/>
  </w:style>
  <w:style w:type="numbering" w:customStyle="1" w:styleId="1111330">
    <w:name w:val="無清單111133"/>
    <w:next w:val="NoList"/>
    <w:uiPriority w:val="99"/>
    <w:semiHidden/>
    <w:unhideWhenUsed/>
    <w:rsid w:val="00CA2213"/>
  </w:style>
  <w:style w:type="numbering" w:customStyle="1" w:styleId="NoList533">
    <w:name w:val="No List533"/>
    <w:next w:val="NoList"/>
    <w:uiPriority w:val="99"/>
    <w:semiHidden/>
    <w:unhideWhenUsed/>
    <w:rsid w:val="00CA2213"/>
  </w:style>
  <w:style w:type="numbering" w:customStyle="1" w:styleId="NoList1333">
    <w:name w:val="No List1333"/>
    <w:next w:val="NoList"/>
    <w:uiPriority w:val="99"/>
    <w:semiHidden/>
    <w:unhideWhenUsed/>
    <w:rsid w:val="00CA2213"/>
  </w:style>
  <w:style w:type="numbering" w:customStyle="1" w:styleId="12332">
    <w:name w:val="リストなし1233"/>
    <w:next w:val="NoList"/>
    <w:uiPriority w:val="99"/>
    <w:semiHidden/>
    <w:unhideWhenUsed/>
    <w:rsid w:val="00CA2213"/>
  </w:style>
  <w:style w:type="numbering" w:customStyle="1" w:styleId="12333">
    <w:name w:val="无列表1233"/>
    <w:next w:val="NoList"/>
    <w:semiHidden/>
    <w:rsid w:val="00CA2213"/>
  </w:style>
  <w:style w:type="numbering" w:customStyle="1" w:styleId="NoList2233">
    <w:name w:val="No List2233"/>
    <w:next w:val="NoList"/>
    <w:semiHidden/>
    <w:rsid w:val="00CA2213"/>
  </w:style>
  <w:style w:type="numbering" w:customStyle="1" w:styleId="NoList3233">
    <w:name w:val="No List3233"/>
    <w:next w:val="NoList"/>
    <w:uiPriority w:val="99"/>
    <w:semiHidden/>
    <w:rsid w:val="00CA2213"/>
  </w:style>
  <w:style w:type="numbering" w:customStyle="1" w:styleId="NoList11233">
    <w:name w:val="No List11233"/>
    <w:next w:val="NoList"/>
    <w:uiPriority w:val="99"/>
    <w:semiHidden/>
    <w:unhideWhenUsed/>
    <w:rsid w:val="00CA2213"/>
  </w:style>
  <w:style w:type="numbering" w:customStyle="1" w:styleId="13330">
    <w:name w:val="無清單1333"/>
    <w:next w:val="NoList"/>
    <w:uiPriority w:val="99"/>
    <w:semiHidden/>
    <w:unhideWhenUsed/>
    <w:rsid w:val="00CA2213"/>
  </w:style>
  <w:style w:type="numbering" w:customStyle="1" w:styleId="112330">
    <w:name w:val="無清單11233"/>
    <w:next w:val="NoList"/>
    <w:uiPriority w:val="99"/>
    <w:semiHidden/>
    <w:unhideWhenUsed/>
    <w:rsid w:val="00CA2213"/>
  </w:style>
  <w:style w:type="numbering" w:customStyle="1" w:styleId="2133">
    <w:name w:val="无列表2133"/>
    <w:next w:val="NoList"/>
    <w:uiPriority w:val="99"/>
    <w:semiHidden/>
    <w:unhideWhenUsed/>
    <w:rsid w:val="00CA2213"/>
  </w:style>
  <w:style w:type="numbering" w:customStyle="1" w:styleId="NoList12223">
    <w:name w:val="No List12223"/>
    <w:next w:val="NoList"/>
    <w:uiPriority w:val="99"/>
    <w:semiHidden/>
    <w:unhideWhenUsed/>
    <w:rsid w:val="00CA2213"/>
  </w:style>
  <w:style w:type="numbering" w:customStyle="1" w:styleId="112231">
    <w:name w:val="リストなし11223"/>
    <w:next w:val="NoList"/>
    <w:uiPriority w:val="99"/>
    <w:semiHidden/>
    <w:unhideWhenUsed/>
    <w:rsid w:val="00CA2213"/>
  </w:style>
  <w:style w:type="numbering" w:customStyle="1" w:styleId="112232">
    <w:name w:val="无列表11223"/>
    <w:next w:val="NoList"/>
    <w:semiHidden/>
    <w:rsid w:val="00CA2213"/>
  </w:style>
  <w:style w:type="numbering" w:customStyle="1" w:styleId="NoList21223">
    <w:name w:val="No List21223"/>
    <w:next w:val="NoList"/>
    <w:semiHidden/>
    <w:rsid w:val="00CA2213"/>
  </w:style>
  <w:style w:type="numbering" w:customStyle="1" w:styleId="NoList31223">
    <w:name w:val="No List31223"/>
    <w:next w:val="NoList"/>
    <w:uiPriority w:val="99"/>
    <w:semiHidden/>
    <w:rsid w:val="00CA2213"/>
  </w:style>
  <w:style w:type="numbering" w:customStyle="1" w:styleId="NoList111233">
    <w:name w:val="No List111233"/>
    <w:next w:val="NoList"/>
    <w:uiPriority w:val="99"/>
    <w:semiHidden/>
    <w:unhideWhenUsed/>
    <w:rsid w:val="00CA2213"/>
  </w:style>
  <w:style w:type="numbering" w:customStyle="1" w:styleId="122230">
    <w:name w:val="無清單12223"/>
    <w:next w:val="NoList"/>
    <w:uiPriority w:val="99"/>
    <w:semiHidden/>
    <w:unhideWhenUsed/>
    <w:rsid w:val="00CA2213"/>
  </w:style>
  <w:style w:type="numbering" w:customStyle="1" w:styleId="1112230">
    <w:name w:val="無清單111223"/>
    <w:next w:val="NoList"/>
    <w:uiPriority w:val="99"/>
    <w:semiHidden/>
    <w:unhideWhenUsed/>
    <w:rsid w:val="00CA2213"/>
  </w:style>
  <w:style w:type="paragraph" w:customStyle="1" w:styleId="4a">
    <w:name w:val="修订4"/>
    <w:hidden/>
    <w:semiHidden/>
    <w:rsid w:val="00CA2213"/>
    <w:rPr>
      <w:rFonts w:ascii="Times New Roman" w:eastAsia="Batang" w:hAnsi="Times New Roman"/>
      <w:lang w:val="en-GB" w:eastAsia="en-US"/>
    </w:rPr>
  </w:style>
  <w:style w:type="numbering" w:customStyle="1" w:styleId="NoList19">
    <w:name w:val="No List19"/>
    <w:next w:val="NoList"/>
    <w:uiPriority w:val="99"/>
    <w:semiHidden/>
    <w:unhideWhenUsed/>
    <w:rsid w:val="00CA2213"/>
  </w:style>
  <w:style w:type="numbering" w:customStyle="1" w:styleId="NoList110">
    <w:name w:val="No List110"/>
    <w:next w:val="NoList"/>
    <w:uiPriority w:val="99"/>
    <w:semiHidden/>
    <w:unhideWhenUsed/>
    <w:rsid w:val="00CA2213"/>
  </w:style>
  <w:style w:type="table" w:customStyle="1" w:styleId="TableGrid30">
    <w:name w:val="Table Grid30"/>
    <w:basedOn w:val="TableNormal"/>
    <w:next w:val="TableGrid"/>
    <w:uiPriority w:val="39"/>
    <w:qFormat/>
    <w:rsid w:val="00CA22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CA221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CA2213"/>
    <w:pPr>
      <w:spacing w:after="120"/>
    </w:pPr>
    <w:rPr>
      <w:rFonts w:eastAsia="DengXian"/>
      <w:lang w:eastAsia="fr-FR"/>
    </w:rPr>
  </w:style>
  <w:style w:type="table" w:customStyle="1" w:styleId="TableGrid120">
    <w:name w:val="Table Grid120"/>
    <w:basedOn w:val="TableNormal"/>
    <w:next w:val="TableGrid"/>
    <w:uiPriority w:val="39"/>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A2213"/>
  </w:style>
  <w:style w:type="numbering" w:customStyle="1" w:styleId="NoList28">
    <w:name w:val="No List28"/>
    <w:next w:val="NoList"/>
    <w:uiPriority w:val="99"/>
    <w:semiHidden/>
    <w:unhideWhenUsed/>
    <w:rsid w:val="00CA2213"/>
  </w:style>
  <w:style w:type="table" w:customStyle="1" w:styleId="TableGrid410">
    <w:name w:val="Table Grid410"/>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A2213"/>
  </w:style>
  <w:style w:type="table" w:customStyle="1" w:styleId="TableGrid58">
    <w:name w:val="Table Grid58"/>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A2213"/>
  </w:style>
  <w:style w:type="table" w:customStyle="1" w:styleId="TableGrid68">
    <w:name w:val="Table Grid68"/>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CA2213"/>
  </w:style>
  <w:style w:type="numbering" w:customStyle="1" w:styleId="NoList65">
    <w:name w:val="No List65"/>
    <w:next w:val="NoList"/>
    <w:semiHidden/>
    <w:unhideWhenUsed/>
    <w:rsid w:val="00CA2213"/>
  </w:style>
  <w:style w:type="numbering" w:customStyle="1" w:styleId="NoList74">
    <w:name w:val="No List74"/>
    <w:next w:val="NoList"/>
    <w:semiHidden/>
    <w:unhideWhenUsed/>
    <w:rsid w:val="00CA2213"/>
  </w:style>
  <w:style w:type="paragraph" w:customStyle="1" w:styleId="Caption4">
    <w:name w:val="Caption4"/>
    <w:basedOn w:val="Normal"/>
    <w:next w:val="Normal"/>
    <w:uiPriority w:val="35"/>
    <w:unhideWhenUsed/>
    <w:qFormat/>
    <w:rsid w:val="00CA2213"/>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CA2213"/>
    <w:rPr>
      <w:color w:val="605E5C"/>
      <w:shd w:val="clear" w:color="auto" w:fill="E1DFDD"/>
    </w:rPr>
  </w:style>
  <w:style w:type="numbering" w:customStyle="1" w:styleId="NoList20">
    <w:name w:val="No List20"/>
    <w:next w:val="NoList"/>
    <w:uiPriority w:val="99"/>
    <w:semiHidden/>
    <w:unhideWhenUsed/>
    <w:rsid w:val="00CA2213"/>
  </w:style>
  <w:style w:type="table" w:customStyle="1" w:styleId="TableGrid40">
    <w:name w:val="Table Grid40"/>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A2213"/>
  </w:style>
  <w:style w:type="numbering" w:customStyle="1" w:styleId="182">
    <w:name w:val="リストなし18"/>
    <w:next w:val="NoList"/>
    <w:uiPriority w:val="99"/>
    <w:semiHidden/>
    <w:unhideWhenUsed/>
    <w:rsid w:val="00CA2213"/>
  </w:style>
  <w:style w:type="table" w:customStyle="1" w:styleId="TableGrid128">
    <w:name w:val="Table Grid128"/>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A2213"/>
  </w:style>
  <w:style w:type="table" w:customStyle="1" w:styleId="3100">
    <w:name w:val="网格型3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A2213"/>
  </w:style>
  <w:style w:type="numbering" w:customStyle="1" w:styleId="NoList39">
    <w:name w:val="No List39"/>
    <w:next w:val="NoList"/>
    <w:uiPriority w:val="99"/>
    <w:semiHidden/>
    <w:rsid w:val="00CA2213"/>
  </w:style>
  <w:style w:type="table" w:customStyle="1" w:styleId="TableGrid418">
    <w:name w:val="Table Grid418"/>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A2213"/>
  </w:style>
  <w:style w:type="numbering" w:customStyle="1" w:styleId="191">
    <w:name w:val="無清單19"/>
    <w:next w:val="NoList"/>
    <w:uiPriority w:val="99"/>
    <w:semiHidden/>
    <w:unhideWhenUsed/>
    <w:rsid w:val="00CA2213"/>
  </w:style>
  <w:style w:type="numbering" w:customStyle="1" w:styleId="118">
    <w:name w:val="無清單118"/>
    <w:next w:val="NoList"/>
    <w:uiPriority w:val="99"/>
    <w:semiHidden/>
    <w:unhideWhenUsed/>
    <w:rsid w:val="00CA2213"/>
  </w:style>
  <w:style w:type="table" w:customStyle="1" w:styleId="1100">
    <w:name w:val="表格格線110"/>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CA2213"/>
    <w:rPr>
      <w:rFonts w:ascii="Times New Roman" w:eastAsia="Batang" w:hAnsi="Times New Roman"/>
      <w:lang w:val="en-GB" w:eastAsia="en-US"/>
    </w:rPr>
  </w:style>
  <w:style w:type="numbering" w:customStyle="1" w:styleId="NoList48">
    <w:name w:val="No List48"/>
    <w:next w:val="NoList"/>
    <w:uiPriority w:val="99"/>
    <w:semiHidden/>
    <w:unhideWhenUsed/>
    <w:rsid w:val="00CA2213"/>
  </w:style>
  <w:style w:type="table" w:customStyle="1" w:styleId="TableGrid59">
    <w:name w:val="Table Grid59"/>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A2213"/>
  </w:style>
  <w:style w:type="numbering" w:customStyle="1" w:styleId="1180">
    <w:name w:val="リストなし118"/>
    <w:next w:val="NoList"/>
    <w:uiPriority w:val="99"/>
    <w:semiHidden/>
    <w:unhideWhenUsed/>
    <w:rsid w:val="00CA2213"/>
  </w:style>
  <w:style w:type="table" w:customStyle="1" w:styleId="TableGrid1110">
    <w:name w:val="Table Grid1110"/>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A2213"/>
  </w:style>
  <w:style w:type="table" w:customStyle="1" w:styleId="318">
    <w:name w:val="网格型3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A2213"/>
  </w:style>
  <w:style w:type="numbering" w:customStyle="1" w:styleId="NoList318">
    <w:name w:val="No List318"/>
    <w:next w:val="NoList"/>
    <w:uiPriority w:val="99"/>
    <w:semiHidden/>
    <w:rsid w:val="00CA2213"/>
  </w:style>
  <w:style w:type="table" w:customStyle="1" w:styleId="TableGrid419">
    <w:name w:val="Table Grid419"/>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A2213"/>
  </w:style>
  <w:style w:type="numbering" w:customStyle="1" w:styleId="128">
    <w:name w:val="無清單128"/>
    <w:next w:val="NoList"/>
    <w:uiPriority w:val="99"/>
    <w:semiHidden/>
    <w:unhideWhenUsed/>
    <w:rsid w:val="00CA2213"/>
  </w:style>
  <w:style w:type="numbering" w:customStyle="1" w:styleId="1118">
    <w:name w:val="無清單1118"/>
    <w:next w:val="NoList"/>
    <w:uiPriority w:val="99"/>
    <w:semiHidden/>
    <w:unhideWhenUsed/>
    <w:rsid w:val="00CA2213"/>
  </w:style>
  <w:style w:type="table" w:customStyle="1" w:styleId="1182">
    <w:name w:val="表格格線118"/>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CA2213"/>
  </w:style>
  <w:style w:type="numbering" w:customStyle="1" w:styleId="NoList1217">
    <w:name w:val="No List1217"/>
    <w:next w:val="NoList"/>
    <w:uiPriority w:val="99"/>
    <w:semiHidden/>
    <w:unhideWhenUsed/>
    <w:rsid w:val="00CA2213"/>
  </w:style>
  <w:style w:type="numbering" w:customStyle="1" w:styleId="11171">
    <w:name w:val="リストなし1117"/>
    <w:next w:val="NoList"/>
    <w:uiPriority w:val="99"/>
    <w:semiHidden/>
    <w:unhideWhenUsed/>
    <w:rsid w:val="00CA2213"/>
  </w:style>
  <w:style w:type="numbering" w:customStyle="1" w:styleId="11172">
    <w:name w:val="无列表1117"/>
    <w:next w:val="NoList"/>
    <w:semiHidden/>
    <w:rsid w:val="00CA2213"/>
  </w:style>
  <w:style w:type="numbering" w:customStyle="1" w:styleId="NoList2117">
    <w:name w:val="No List2117"/>
    <w:next w:val="NoList"/>
    <w:semiHidden/>
    <w:rsid w:val="00CA2213"/>
  </w:style>
  <w:style w:type="numbering" w:customStyle="1" w:styleId="NoList3117">
    <w:name w:val="No List3117"/>
    <w:next w:val="NoList"/>
    <w:uiPriority w:val="99"/>
    <w:semiHidden/>
    <w:rsid w:val="00CA2213"/>
  </w:style>
  <w:style w:type="numbering" w:customStyle="1" w:styleId="NoList11117">
    <w:name w:val="No List11117"/>
    <w:next w:val="NoList"/>
    <w:uiPriority w:val="99"/>
    <w:semiHidden/>
    <w:unhideWhenUsed/>
    <w:rsid w:val="00CA2213"/>
  </w:style>
  <w:style w:type="numbering" w:customStyle="1" w:styleId="12170">
    <w:name w:val="無清單1217"/>
    <w:next w:val="NoList"/>
    <w:uiPriority w:val="99"/>
    <w:semiHidden/>
    <w:unhideWhenUsed/>
    <w:rsid w:val="00CA2213"/>
  </w:style>
  <w:style w:type="numbering" w:customStyle="1" w:styleId="11117">
    <w:name w:val="無清單11117"/>
    <w:next w:val="NoList"/>
    <w:uiPriority w:val="99"/>
    <w:semiHidden/>
    <w:unhideWhenUsed/>
    <w:rsid w:val="00CA2213"/>
  </w:style>
  <w:style w:type="numbering" w:customStyle="1" w:styleId="NoList58">
    <w:name w:val="No List58"/>
    <w:next w:val="NoList"/>
    <w:uiPriority w:val="99"/>
    <w:semiHidden/>
    <w:unhideWhenUsed/>
    <w:rsid w:val="00CA2213"/>
  </w:style>
  <w:style w:type="table" w:customStyle="1" w:styleId="TableGrid69">
    <w:name w:val="Table Grid69"/>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A2213"/>
  </w:style>
  <w:style w:type="numbering" w:customStyle="1" w:styleId="1271">
    <w:name w:val="リストなし127"/>
    <w:next w:val="NoList"/>
    <w:uiPriority w:val="99"/>
    <w:semiHidden/>
    <w:unhideWhenUsed/>
    <w:rsid w:val="00CA2213"/>
  </w:style>
  <w:style w:type="table" w:customStyle="1" w:styleId="TableGrid129">
    <w:name w:val="Table Grid129"/>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A2213"/>
  </w:style>
  <w:style w:type="table" w:customStyle="1" w:styleId="328">
    <w:name w:val="网格型3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A2213"/>
  </w:style>
  <w:style w:type="numbering" w:customStyle="1" w:styleId="NoList327">
    <w:name w:val="No List327"/>
    <w:next w:val="NoList"/>
    <w:uiPriority w:val="99"/>
    <w:semiHidden/>
    <w:rsid w:val="00CA2213"/>
  </w:style>
  <w:style w:type="table" w:customStyle="1" w:styleId="TableGrid428">
    <w:name w:val="Table Grid428"/>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A2213"/>
  </w:style>
  <w:style w:type="numbering" w:customStyle="1" w:styleId="1370">
    <w:name w:val="無清單137"/>
    <w:next w:val="NoList"/>
    <w:uiPriority w:val="99"/>
    <w:semiHidden/>
    <w:unhideWhenUsed/>
    <w:rsid w:val="00CA2213"/>
  </w:style>
  <w:style w:type="numbering" w:customStyle="1" w:styleId="11270">
    <w:name w:val="無清單1127"/>
    <w:next w:val="NoList"/>
    <w:uiPriority w:val="99"/>
    <w:semiHidden/>
    <w:unhideWhenUsed/>
    <w:rsid w:val="00CA2213"/>
  </w:style>
  <w:style w:type="table" w:customStyle="1" w:styleId="1280">
    <w:name w:val="表格格線128"/>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A2213"/>
  </w:style>
  <w:style w:type="numbering" w:customStyle="1" w:styleId="NoList1226">
    <w:name w:val="No List1226"/>
    <w:next w:val="NoList"/>
    <w:uiPriority w:val="99"/>
    <w:semiHidden/>
    <w:unhideWhenUsed/>
    <w:rsid w:val="00CA2213"/>
  </w:style>
  <w:style w:type="numbering" w:customStyle="1" w:styleId="11260">
    <w:name w:val="リストなし1126"/>
    <w:next w:val="NoList"/>
    <w:uiPriority w:val="99"/>
    <w:semiHidden/>
    <w:unhideWhenUsed/>
    <w:rsid w:val="00CA2213"/>
  </w:style>
  <w:style w:type="numbering" w:customStyle="1" w:styleId="11261">
    <w:name w:val="无列表1126"/>
    <w:next w:val="NoList"/>
    <w:semiHidden/>
    <w:rsid w:val="00CA2213"/>
  </w:style>
  <w:style w:type="numbering" w:customStyle="1" w:styleId="NoList2126">
    <w:name w:val="No List2126"/>
    <w:next w:val="NoList"/>
    <w:semiHidden/>
    <w:rsid w:val="00CA2213"/>
  </w:style>
  <w:style w:type="numbering" w:customStyle="1" w:styleId="NoList3126">
    <w:name w:val="No List3126"/>
    <w:next w:val="NoList"/>
    <w:uiPriority w:val="99"/>
    <w:semiHidden/>
    <w:rsid w:val="00CA2213"/>
  </w:style>
  <w:style w:type="numbering" w:customStyle="1" w:styleId="NoList11127">
    <w:name w:val="No List11127"/>
    <w:next w:val="NoList"/>
    <w:uiPriority w:val="99"/>
    <w:semiHidden/>
    <w:unhideWhenUsed/>
    <w:rsid w:val="00CA2213"/>
  </w:style>
  <w:style w:type="numbering" w:customStyle="1" w:styleId="12260">
    <w:name w:val="無清單1226"/>
    <w:next w:val="NoList"/>
    <w:uiPriority w:val="99"/>
    <w:semiHidden/>
    <w:unhideWhenUsed/>
    <w:rsid w:val="00CA2213"/>
  </w:style>
  <w:style w:type="numbering" w:customStyle="1" w:styleId="11126">
    <w:name w:val="無清單11126"/>
    <w:next w:val="NoList"/>
    <w:uiPriority w:val="99"/>
    <w:semiHidden/>
    <w:unhideWhenUsed/>
    <w:rsid w:val="00CA2213"/>
  </w:style>
  <w:style w:type="numbering" w:customStyle="1" w:styleId="NoList66">
    <w:name w:val="No List66"/>
    <w:next w:val="NoList"/>
    <w:uiPriority w:val="99"/>
    <w:semiHidden/>
    <w:unhideWhenUsed/>
    <w:rsid w:val="00CA2213"/>
  </w:style>
  <w:style w:type="numbering" w:customStyle="1" w:styleId="NoList145">
    <w:name w:val="No List145"/>
    <w:next w:val="NoList"/>
    <w:uiPriority w:val="99"/>
    <w:semiHidden/>
    <w:unhideWhenUsed/>
    <w:rsid w:val="00CA2213"/>
  </w:style>
  <w:style w:type="numbering" w:customStyle="1" w:styleId="1351">
    <w:name w:val="リストなし135"/>
    <w:next w:val="NoList"/>
    <w:uiPriority w:val="99"/>
    <w:semiHidden/>
    <w:unhideWhenUsed/>
    <w:rsid w:val="00CA2213"/>
  </w:style>
  <w:style w:type="table" w:customStyle="1" w:styleId="TableGrid136">
    <w:name w:val="Table Grid136"/>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A2213"/>
  </w:style>
  <w:style w:type="table" w:customStyle="1" w:styleId="336">
    <w:name w:val="网格型3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A2213"/>
  </w:style>
  <w:style w:type="numbering" w:customStyle="1" w:styleId="NoList335">
    <w:name w:val="No List335"/>
    <w:next w:val="NoList"/>
    <w:uiPriority w:val="99"/>
    <w:semiHidden/>
    <w:rsid w:val="00CA2213"/>
  </w:style>
  <w:style w:type="table" w:customStyle="1" w:styleId="TableGrid436">
    <w:name w:val="Table Grid43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A2213"/>
  </w:style>
  <w:style w:type="numbering" w:customStyle="1" w:styleId="1451">
    <w:name w:val="無清單145"/>
    <w:next w:val="NoList"/>
    <w:uiPriority w:val="99"/>
    <w:semiHidden/>
    <w:unhideWhenUsed/>
    <w:rsid w:val="00CA2213"/>
  </w:style>
  <w:style w:type="numbering" w:customStyle="1" w:styleId="1135">
    <w:name w:val="無清單1135"/>
    <w:next w:val="NoList"/>
    <w:uiPriority w:val="99"/>
    <w:semiHidden/>
    <w:unhideWhenUsed/>
    <w:rsid w:val="00CA2213"/>
  </w:style>
  <w:style w:type="table" w:customStyle="1" w:styleId="1360">
    <w:name w:val="表格格線13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A2213"/>
  </w:style>
  <w:style w:type="numbering" w:customStyle="1" w:styleId="NoList1235">
    <w:name w:val="No List1235"/>
    <w:next w:val="NoList"/>
    <w:uiPriority w:val="99"/>
    <w:semiHidden/>
    <w:unhideWhenUsed/>
    <w:rsid w:val="00CA2213"/>
  </w:style>
  <w:style w:type="numbering" w:customStyle="1" w:styleId="11350">
    <w:name w:val="リストなし1135"/>
    <w:next w:val="NoList"/>
    <w:uiPriority w:val="99"/>
    <w:semiHidden/>
    <w:unhideWhenUsed/>
    <w:rsid w:val="00CA2213"/>
  </w:style>
  <w:style w:type="numbering" w:customStyle="1" w:styleId="11351">
    <w:name w:val="无列表1135"/>
    <w:next w:val="NoList"/>
    <w:semiHidden/>
    <w:rsid w:val="00CA2213"/>
  </w:style>
  <w:style w:type="numbering" w:customStyle="1" w:styleId="NoList2135">
    <w:name w:val="No List2135"/>
    <w:next w:val="NoList"/>
    <w:semiHidden/>
    <w:rsid w:val="00CA2213"/>
  </w:style>
  <w:style w:type="numbering" w:customStyle="1" w:styleId="NoList3135">
    <w:name w:val="No List3135"/>
    <w:next w:val="NoList"/>
    <w:uiPriority w:val="99"/>
    <w:semiHidden/>
    <w:rsid w:val="00CA2213"/>
  </w:style>
  <w:style w:type="numbering" w:customStyle="1" w:styleId="NoList11135">
    <w:name w:val="No List11135"/>
    <w:next w:val="NoList"/>
    <w:uiPriority w:val="99"/>
    <w:semiHidden/>
    <w:unhideWhenUsed/>
    <w:rsid w:val="00CA2213"/>
  </w:style>
  <w:style w:type="numbering" w:customStyle="1" w:styleId="1235">
    <w:name w:val="無清單1235"/>
    <w:next w:val="NoList"/>
    <w:uiPriority w:val="99"/>
    <w:semiHidden/>
    <w:unhideWhenUsed/>
    <w:rsid w:val="00CA2213"/>
  </w:style>
  <w:style w:type="numbering" w:customStyle="1" w:styleId="11135">
    <w:name w:val="無清單11135"/>
    <w:next w:val="NoList"/>
    <w:uiPriority w:val="99"/>
    <w:semiHidden/>
    <w:unhideWhenUsed/>
    <w:rsid w:val="00CA2213"/>
  </w:style>
  <w:style w:type="numbering" w:customStyle="1" w:styleId="NoList415">
    <w:name w:val="No List415"/>
    <w:next w:val="NoList"/>
    <w:uiPriority w:val="99"/>
    <w:semiHidden/>
    <w:unhideWhenUsed/>
    <w:rsid w:val="00CA2213"/>
  </w:style>
  <w:style w:type="table" w:customStyle="1" w:styleId="TableGrid516">
    <w:name w:val="Table Grid51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A2213"/>
  </w:style>
  <w:style w:type="numbering" w:customStyle="1" w:styleId="111151">
    <w:name w:val="リストなし11115"/>
    <w:next w:val="NoList"/>
    <w:uiPriority w:val="99"/>
    <w:semiHidden/>
    <w:unhideWhenUsed/>
    <w:rsid w:val="00CA2213"/>
  </w:style>
  <w:style w:type="numbering" w:customStyle="1" w:styleId="111152">
    <w:name w:val="无列表11115"/>
    <w:next w:val="NoList"/>
    <w:semiHidden/>
    <w:rsid w:val="00CA2213"/>
  </w:style>
  <w:style w:type="numbering" w:customStyle="1" w:styleId="NoList21115">
    <w:name w:val="No List21115"/>
    <w:next w:val="NoList"/>
    <w:semiHidden/>
    <w:rsid w:val="00CA2213"/>
  </w:style>
  <w:style w:type="numbering" w:customStyle="1" w:styleId="NoList31115">
    <w:name w:val="No List31115"/>
    <w:next w:val="NoList"/>
    <w:uiPriority w:val="99"/>
    <w:semiHidden/>
    <w:rsid w:val="00CA2213"/>
  </w:style>
  <w:style w:type="numbering" w:customStyle="1" w:styleId="NoList111115">
    <w:name w:val="No List111115"/>
    <w:next w:val="NoList"/>
    <w:uiPriority w:val="99"/>
    <w:semiHidden/>
    <w:unhideWhenUsed/>
    <w:rsid w:val="00CA2213"/>
  </w:style>
  <w:style w:type="numbering" w:customStyle="1" w:styleId="12115">
    <w:name w:val="無清單12115"/>
    <w:next w:val="NoList"/>
    <w:uiPriority w:val="99"/>
    <w:semiHidden/>
    <w:unhideWhenUsed/>
    <w:rsid w:val="00CA2213"/>
  </w:style>
  <w:style w:type="numbering" w:customStyle="1" w:styleId="111115">
    <w:name w:val="無清單111115"/>
    <w:next w:val="NoList"/>
    <w:uiPriority w:val="99"/>
    <w:semiHidden/>
    <w:unhideWhenUsed/>
    <w:rsid w:val="00CA2213"/>
  </w:style>
  <w:style w:type="numbering" w:customStyle="1" w:styleId="NoList515">
    <w:name w:val="No List515"/>
    <w:next w:val="NoList"/>
    <w:uiPriority w:val="99"/>
    <w:semiHidden/>
    <w:unhideWhenUsed/>
    <w:rsid w:val="00CA2213"/>
  </w:style>
  <w:style w:type="table" w:customStyle="1" w:styleId="TableGrid616">
    <w:name w:val="Table Grid61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A2213"/>
  </w:style>
  <w:style w:type="numbering" w:customStyle="1" w:styleId="12151">
    <w:name w:val="リストなし1215"/>
    <w:next w:val="NoList"/>
    <w:uiPriority w:val="99"/>
    <w:semiHidden/>
    <w:unhideWhenUsed/>
    <w:rsid w:val="00CA2213"/>
  </w:style>
  <w:style w:type="table" w:customStyle="1" w:styleId="TableGrid1216">
    <w:name w:val="Table Grid121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A2213"/>
  </w:style>
  <w:style w:type="table" w:customStyle="1" w:styleId="3216">
    <w:name w:val="网格型3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A2213"/>
  </w:style>
  <w:style w:type="numbering" w:customStyle="1" w:styleId="NoList3215">
    <w:name w:val="No List3215"/>
    <w:next w:val="NoList"/>
    <w:uiPriority w:val="99"/>
    <w:semiHidden/>
    <w:rsid w:val="00CA2213"/>
  </w:style>
  <w:style w:type="table" w:customStyle="1" w:styleId="TableGrid4216">
    <w:name w:val="Table Grid421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A2213"/>
  </w:style>
  <w:style w:type="numbering" w:customStyle="1" w:styleId="1315">
    <w:name w:val="無清單1315"/>
    <w:next w:val="NoList"/>
    <w:uiPriority w:val="99"/>
    <w:semiHidden/>
    <w:unhideWhenUsed/>
    <w:rsid w:val="00CA2213"/>
  </w:style>
  <w:style w:type="numbering" w:customStyle="1" w:styleId="11215">
    <w:name w:val="無清單11215"/>
    <w:next w:val="NoList"/>
    <w:uiPriority w:val="99"/>
    <w:semiHidden/>
    <w:unhideWhenUsed/>
    <w:rsid w:val="00CA2213"/>
  </w:style>
  <w:style w:type="table" w:customStyle="1" w:styleId="12160">
    <w:name w:val="表格格線121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A2213"/>
  </w:style>
  <w:style w:type="numbering" w:customStyle="1" w:styleId="NoList12215">
    <w:name w:val="No List12215"/>
    <w:next w:val="NoList"/>
    <w:uiPriority w:val="99"/>
    <w:semiHidden/>
    <w:unhideWhenUsed/>
    <w:rsid w:val="00CA2213"/>
  </w:style>
  <w:style w:type="numbering" w:customStyle="1" w:styleId="112150">
    <w:name w:val="リストなし11215"/>
    <w:next w:val="NoList"/>
    <w:uiPriority w:val="99"/>
    <w:semiHidden/>
    <w:unhideWhenUsed/>
    <w:rsid w:val="00CA2213"/>
  </w:style>
  <w:style w:type="numbering" w:customStyle="1" w:styleId="112151">
    <w:name w:val="无列表11215"/>
    <w:next w:val="NoList"/>
    <w:semiHidden/>
    <w:rsid w:val="00CA2213"/>
  </w:style>
  <w:style w:type="numbering" w:customStyle="1" w:styleId="NoList21215">
    <w:name w:val="No List21215"/>
    <w:next w:val="NoList"/>
    <w:semiHidden/>
    <w:rsid w:val="00CA2213"/>
  </w:style>
  <w:style w:type="numbering" w:customStyle="1" w:styleId="NoList31215">
    <w:name w:val="No List31215"/>
    <w:next w:val="NoList"/>
    <w:uiPriority w:val="99"/>
    <w:semiHidden/>
    <w:rsid w:val="00CA2213"/>
  </w:style>
  <w:style w:type="numbering" w:customStyle="1" w:styleId="NoList111215">
    <w:name w:val="No List111215"/>
    <w:next w:val="NoList"/>
    <w:uiPriority w:val="99"/>
    <w:semiHidden/>
    <w:unhideWhenUsed/>
    <w:rsid w:val="00CA2213"/>
  </w:style>
  <w:style w:type="numbering" w:customStyle="1" w:styleId="12215">
    <w:name w:val="無清單12215"/>
    <w:next w:val="NoList"/>
    <w:uiPriority w:val="99"/>
    <w:semiHidden/>
    <w:unhideWhenUsed/>
    <w:rsid w:val="00CA2213"/>
  </w:style>
  <w:style w:type="numbering" w:customStyle="1" w:styleId="111215">
    <w:name w:val="無清單111215"/>
    <w:next w:val="NoList"/>
    <w:uiPriority w:val="99"/>
    <w:semiHidden/>
    <w:unhideWhenUsed/>
    <w:rsid w:val="00CA2213"/>
  </w:style>
  <w:style w:type="table" w:customStyle="1" w:styleId="174">
    <w:name w:val="网格型17"/>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A2213"/>
  </w:style>
  <w:style w:type="table" w:customStyle="1" w:styleId="260">
    <w:name w:val="网格型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A2213"/>
  </w:style>
  <w:style w:type="numbering" w:customStyle="1" w:styleId="NoList11314">
    <w:name w:val="No List11314"/>
    <w:next w:val="NoList"/>
    <w:uiPriority w:val="99"/>
    <w:semiHidden/>
    <w:unhideWhenUsed/>
    <w:rsid w:val="00CA2213"/>
  </w:style>
  <w:style w:type="numbering" w:customStyle="1" w:styleId="NoList4115">
    <w:name w:val="No List4115"/>
    <w:next w:val="NoList"/>
    <w:uiPriority w:val="99"/>
    <w:semiHidden/>
    <w:unhideWhenUsed/>
    <w:rsid w:val="00CA2213"/>
  </w:style>
  <w:style w:type="table" w:customStyle="1" w:styleId="TableGrid1127">
    <w:name w:val="Table Grid1127"/>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A2213"/>
  </w:style>
  <w:style w:type="numbering" w:customStyle="1" w:styleId="NoList121115">
    <w:name w:val="No List121115"/>
    <w:next w:val="NoList"/>
    <w:uiPriority w:val="99"/>
    <w:semiHidden/>
    <w:unhideWhenUsed/>
    <w:rsid w:val="00CA2213"/>
  </w:style>
  <w:style w:type="numbering" w:customStyle="1" w:styleId="1111150">
    <w:name w:val="リストなし111115"/>
    <w:next w:val="NoList"/>
    <w:uiPriority w:val="99"/>
    <w:semiHidden/>
    <w:unhideWhenUsed/>
    <w:rsid w:val="00CA2213"/>
  </w:style>
  <w:style w:type="numbering" w:customStyle="1" w:styleId="1111151">
    <w:name w:val="无列表111115"/>
    <w:next w:val="NoList"/>
    <w:semiHidden/>
    <w:rsid w:val="00CA2213"/>
  </w:style>
  <w:style w:type="numbering" w:customStyle="1" w:styleId="NoList211115">
    <w:name w:val="No List211115"/>
    <w:next w:val="NoList"/>
    <w:semiHidden/>
    <w:rsid w:val="00CA2213"/>
  </w:style>
  <w:style w:type="numbering" w:customStyle="1" w:styleId="NoList311115">
    <w:name w:val="No List311115"/>
    <w:next w:val="NoList"/>
    <w:uiPriority w:val="99"/>
    <w:semiHidden/>
    <w:rsid w:val="00CA2213"/>
  </w:style>
  <w:style w:type="numbering" w:customStyle="1" w:styleId="NoList1111115">
    <w:name w:val="No List1111115"/>
    <w:next w:val="NoList"/>
    <w:uiPriority w:val="99"/>
    <w:semiHidden/>
    <w:unhideWhenUsed/>
    <w:rsid w:val="00CA2213"/>
  </w:style>
  <w:style w:type="numbering" w:customStyle="1" w:styleId="121115">
    <w:name w:val="無清單121115"/>
    <w:next w:val="NoList"/>
    <w:uiPriority w:val="99"/>
    <w:semiHidden/>
    <w:unhideWhenUsed/>
    <w:rsid w:val="00CA2213"/>
  </w:style>
  <w:style w:type="numbering" w:customStyle="1" w:styleId="1111115">
    <w:name w:val="無清單1111115"/>
    <w:next w:val="NoList"/>
    <w:uiPriority w:val="99"/>
    <w:semiHidden/>
    <w:unhideWhenUsed/>
    <w:rsid w:val="00CA2213"/>
  </w:style>
  <w:style w:type="numbering" w:customStyle="1" w:styleId="NoList13115">
    <w:name w:val="No List13115"/>
    <w:next w:val="NoList"/>
    <w:uiPriority w:val="99"/>
    <w:semiHidden/>
    <w:unhideWhenUsed/>
    <w:rsid w:val="00CA2213"/>
  </w:style>
  <w:style w:type="numbering" w:customStyle="1" w:styleId="121150">
    <w:name w:val="リストなし12115"/>
    <w:next w:val="NoList"/>
    <w:uiPriority w:val="99"/>
    <w:semiHidden/>
    <w:unhideWhenUsed/>
    <w:rsid w:val="00CA2213"/>
  </w:style>
  <w:style w:type="numbering" w:customStyle="1" w:styleId="121151">
    <w:name w:val="无列表12115"/>
    <w:next w:val="NoList"/>
    <w:semiHidden/>
    <w:rsid w:val="00CA2213"/>
  </w:style>
  <w:style w:type="numbering" w:customStyle="1" w:styleId="NoList22115">
    <w:name w:val="No List22115"/>
    <w:next w:val="NoList"/>
    <w:semiHidden/>
    <w:rsid w:val="00CA2213"/>
  </w:style>
  <w:style w:type="numbering" w:customStyle="1" w:styleId="NoList32115">
    <w:name w:val="No List32115"/>
    <w:next w:val="NoList"/>
    <w:uiPriority w:val="99"/>
    <w:semiHidden/>
    <w:rsid w:val="00CA2213"/>
  </w:style>
  <w:style w:type="numbering" w:customStyle="1" w:styleId="NoList112115">
    <w:name w:val="No List112115"/>
    <w:next w:val="NoList"/>
    <w:uiPriority w:val="99"/>
    <w:semiHidden/>
    <w:unhideWhenUsed/>
    <w:rsid w:val="00CA2213"/>
  </w:style>
  <w:style w:type="numbering" w:customStyle="1" w:styleId="13115">
    <w:name w:val="無清單13115"/>
    <w:next w:val="NoList"/>
    <w:uiPriority w:val="99"/>
    <w:semiHidden/>
    <w:unhideWhenUsed/>
    <w:rsid w:val="00CA2213"/>
  </w:style>
  <w:style w:type="numbering" w:customStyle="1" w:styleId="112115">
    <w:name w:val="無清單112115"/>
    <w:next w:val="NoList"/>
    <w:uiPriority w:val="99"/>
    <w:semiHidden/>
    <w:unhideWhenUsed/>
    <w:rsid w:val="00CA2213"/>
  </w:style>
  <w:style w:type="numbering" w:customStyle="1" w:styleId="21115">
    <w:name w:val="无列表21115"/>
    <w:next w:val="NoList"/>
    <w:uiPriority w:val="99"/>
    <w:semiHidden/>
    <w:unhideWhenUsed/>
    <w:rsid w:val="00CA2213"/>
  </w:style>
  <w:style w:type="numbering" w:customStyle="1" w:styleId="NoList122115">
    <w:name w:val="No List122115"/>
    <w:next w:val="NoList"/>
    <w:uiPriority w:val="99"/>
    <w:semiHidden/>
    <w:unhideWhenUsed/>
    <w:rsid w:val="00CA2213"/>
  </w:style>
  <w:style w:type="numbering" w:customStyle="1" w:styleId="1121150">
    <w:name w:val="リストなし112115"/>
    <w:next w:val="NoList"/>
    <w:uiPriority w:val="99"/>
    <w:semiHidden/>
    <w:unhideWhenUsed/>
    <w:rsid w:val="00CA2213"/>
  </w:style>
  <w:style w:type="numbering" w:customStyle="1" w:styleId="1121151">
    <w:name w:val="无列表112115"/>
    <w:next w:val="NoList"/>
    <w:semiHidden/>
    <w:rsid w:val="00CA2213"/>
  </w:style>
  <w:style w:type="numbering" w:customStyle="1" w:styleId="NoList212115">
    <w:name w:val="No List212115"/>
    <w:next w:val="NoList"/>
    <w:semiHidden/>
    <w:rsid w:val="00CA2213"/>
  </w:style>
  <w:style w:type="numbering" w:customStyle="1" w:styleId="NoList312115">
    <w:name w:val="No List312115"/>
    <w:next w:val="NoList"/>
    <w:uiPriority w:val="99"/>
    <w:semiHidden/>
    <w:rsid w:val="00CA2213"/>
  </w:style>
  <w:style w:type="numbering" w:customStyle="1" w:styleId="NoList1112115">
    <w:name w:val="No List1112115"/>
    <w:next w:val="NoList"/>
    <w:uiPriority w:val="99"/>
    <w:semiHidden/>
    <w:unhideWhenUsed/>
    <w:rsid w:val="00CA2213"/>
  </w:style>
  <w:style w:type="numbering" w:customStyle="1" w:styleId="1221150">
    <w:name w:val="無清單122115"/>
    <w:next w:val="NoList"/>
    <w:uiPriority w:val="99"/>
    <w:semiHidden/>
    <w:unhideWhenUsed/>
    <w:rsid w:val="00CA2213"/>
  </w:style>
  <w:style w:type="numbering" w:customStyle="1" w:styleId="1112115">
    <w:name w:val="無清單1112115"/>
    <w:next w:val="NoList"/>
    <w:uiPriority w:val="99"/>
    <w:semiHidden/>
    <w:unhideWhenUsed/>
    <w:rsid w:val="00CA2213"/>
  </w:style>
  <w:style w:type="numbering" w:customStyle="1" w:styleId="NoList5114">
    <w:name w:val="No List5114"/>
    <w:next w:val="NoList"/>
    <w:uiPriority w:val="99"/>
    <w:semiHidden/>
    <w:unhideWhenUsed/>
    <w:rsid w:val="00CA2213"/>
  </w:style>
  <w:style w:type="numbering" w:customStyle="1" w:styleId="NoList614">
    <w:name w:val="No List614"/>
    <w:next w:val="NoList"/>
    <w:uiPriority w:val="99"/>
    <w:semiHidden/>
    <w:unhideWhenUsed/>
    <w:rsid w:val="00CA2213"/>
  </w:style>
  <w:style w:type="numbering" w:customStyle="1" w:styleId="NoList1414">
    <w:name w:val="No List1414"/>
    <w:next w:val="NoList"/>
    <w:uiPriority w:val="99"/>
    <w:semiHidden/>
    <w:unhideWhenUsed/>
    <w:rsid w:val="00CA2213"/>
  </w:style>
  <w:style w:type="numbering" w:customStyle="1" w:styleId="13141">
    <w:name w:val="リストなし1314"/>
    <w:next w:val="NoList"/>
    <w:uiPriority w:val="99"/>
    <w:semiHidden/>
    <w:unhideWhenUsed/>
    <w:rsid w:val="00CA2213"/>
  </w:style>
  <w:style w:type="numbering" w:customStyle="1" w:styleId="NoList2314">
    <w:name w:val="No List2314"/>
    <w:next w:val="NoList"/>
    <w:semiHidden/>
    <w:rsid w:val="00CA2213"/>
  </w:style>
  <w:style w:type="numbering" w:customStyle="1" w:styleId="NoList3314">
    <w:name w:val="No List3314"/>
    <w:next w:val="NoList"/>
    <w:uiPriority w:val="99"/>
    <w:semiHidden/>
    <w:rsid w:val="00CA2213"/>
  </w:style>
  <w:style w:type="numbering" w:customStyle="1" w:styleId="NoList1144">
    <w:name w:val="No List1144"/>
    <w:next w:val="NoList"/>
    <w:uiPriority w:val="99"/>
    <w:semiHidden/>
    <w:unhideWhenUsed/>
    <w:rsid w:val="00CA2213"/>
  </w:style>
  <w:style w:type="numbering" w:customStyle="1" w:styleId="1414">
    <w:name w:val="無清單1414"/>
    <w:next w:val="NoList"/>
    <w:uiPriority w:val="99"/>
    <w:semiHidden/>
    <w:unhideWhenUsed/>
    <w:rsid w:val="00CA2213"/>
  </w:style>
  <w:style w:type="numbering" w:customStyle="1" w:styleId="11314">
    <w:name w:val="無清單11314"/>
    <w:next w:val="NoList"/>
    <w:uiPriority w:val="99"/>
    <w:semiHidden/>
    <w:unhideWhenUsed/>
    <w:rsid w:val="00CA2213"/>
  </w:style>
  <w:style w:type="numbering" w:customStyle="1" w:styleId="NoList424">
    <w:name w:val="No List424"/>
    <w:next w:val="NoList"/>
    <w:uiPriority w:val="99"/>
    <w:semiHidden/>
    <w:unhideWhenUsed/>
    <w:rsid w:val="00CA2213"/>
  </w:style>
  <w:style w:type="numbering" w:customStyle="1" w:styleId="NoList12314">
    <w:name w:val="No List12314"/>
    <w:next w:val="NoList"/>
    <w:uiPriority w:val="99"/>
    <w:semiHidden/>
    <w:unhideWhenUsed/>
    <w:rsid w:val="00CA2213"/>
  </w:style>
  <w:style w:type="numbering" w:customStyle="1" w:styleId="113140">
    <w:name w:val="リストなし11314"/>
    <w:next w:val="NoList"/>
    <w:uiPriority w:val="99"/>
    <w:semiHidden/>
    <w:unhideWhenUsed/>
    <w:rsid w:val="00CA2213"/>
  </w:style>
  <w:style w:type="numbering" w:customStyle="1" w:styleId="113141">
    <w:name w:val="无列表11314"/>
    <w:next w:val="NoList"/>
    <w:semiHidden/>
    <w:rsid w:val="00CA2213"/>
  </w:style>
  <w:style w:type="numbering" w:customStyle="1" w:styleId="NoList21314">
    <w:name w:val="No List21314"/>
    <w:next w:val="NoList"/>
    <w:semiHidden/>
    <w:rsid w:val="00CA2213"/>
  </w:style>
  <w:style w:type="numbering" w:customStyle="1" w:styleId="NoList31314">
    <w:name w:val="No List31314"/>
    <w:next w:val="NoList"/>
    <w:uiPriority w:val="99"/>
    <w:semiHidden/>
    <w:rsid w:val="00CA2213"/>
  </w:style>
  <w:style w:type="numbering" w:customStyle="1" w:styleId="NoList111314">
    <w:name w:val="No List111314"/>
    <w:next w:val="NoList"/>
    <w:uiPriority w:val="99"/>
    <w:semiHidden/>
    <w:unhideWhenUsed/>
    <w:rsid w:val="00CA2213"/>
  </w:style>
  <w:style w:type="numbering" w:customStyle="1" w:styleId="12314">
    <w:name w:val="無清單12314"/>
    <w:next w:val="NoList"/>
    <w:uiPriority w:val="99"/>
    <w:semiHidden/>
    <w:unhideWhenUsed/>
    <w:rsid w:val="00CA2213"/>
  </w:style>
  <w:style w:type="numbering" w:customStyle="1" w:styleId="111314">
    <w:name w:val="無清單111314"/>
    <w:next w:val="NoList"/>
    <w:uiPriority w:val="99"/>
    <w:semiHidden/>
    <w:unhideWhenUsed/>
    <w:rsid w:val="00CA2213"/>
  </w:style>
  <w:style w:type="numbering" w:customStyle="1" w:styleId="NoList12124">
    <w:name w:val="No List12124"/>
    <w:next w:val="NoList"/>
    <w:uiPriority w:val="99"/>
    <w:semiHidden/>
    <w:unhideWhenUsed/>
    <w:rsid w:val="00CA2213"/>
  </w:style>
  <w:style w:type="numbering" w:customStyle="1" w:styleId="111241">
    <w:name w:val="リストなし11124"/>
    <w:next w:val="NoList"/>
    <w:uiPriority w:val="99"/>
    <w:semiHidden/>
    <w:unhideWhenUsed/>
    <w:rsid w:val="00CA2213"/>
  </w:style>
  <w:style w:type="numbering" w:customStyle="1" w:styleId="111242">
    <w:name w:val="无列表11124"/>
    <w:next w:val="NoList"/>
    <w:semiHidden/>
    <w:rsid w:val="00CA2213"/>
  </w:style>
  <w:style w:type="numbering" w:customStyle="1" w:styleId="NoList21124">
    <w:name w:val="No List21124"/>
    <w:next w:val="NoList"/>
    <w:semiHidden/>
    <w:rsid w:val="00CA2213"/>
  </w:style>
  <w:style w:type="numbering" w:customStyle="1" w:styleId="NoList31124">
    <w:name w:val="No List31124"/>
    <w:next w:val="NoList"/>
    <w:uiPriority w:val="99"/>
    <w:semiHidden/>
    <w:rsid w:val="00CA2213"/>
  </w:style>
  <w:style w:type="numbering" w:customStyle="1" w:styleId="NoList111124">
    <w:name w:val="No List111124"/>
    <w:next w:val="NoList"/>
    <w:uiPriority w:val="99"/>
    <w:semiHidden/>
    <w:unhideWhenUsed/>
    <w:rsid w:val="00CA2213"/>
  </w:style>
  <w:style w:type="numbering" w:customStyle="1" w:styleId="12124">
    <w:name w:val="無清單12124"/>
    <w:next w:val="NoList"/>
    <w:uiPriority w:val="99"/>
    <w:semiHidden/>
    <w:unhideWhenUsed/>
    <w:rsid w:val="00CA2213"/>
  </w:style>
  <w:style w:type="numbering" w:customStyle="1" w:styleId="111124">
    <w:name w:val="無清單111124"/>
    <w:next w:val="NoList"/>
    <w:uiPriority w:val="99"/>
    <w:semiHidden/>
    <w:unhideWhenUsed/>
    <w:rsid w:val="00CA2213"/>
  </w:style>
  <w:style w:type="numbering" w:customStyle="1" w:styleId="NoList524">
    <w:name w:val="No List524"/>
    <w:next w:val="NoList"/>
    <w:uiPriority w:val="99"/>
    <w:semiHidden/>
    <w:unhideWhenUsed/>
    <w:rsid w:val="00CA2213"/>
  </w:style>
  <w:style w:type="numbering" w:customStyle="1" w:styleId="NoList1324">
    <w:name w:val="No List1324"/>
    <w:next w:val="NoList"/>
    <w:uiPriority w:val="99"/>
    <w:semiHidden/>
    <w:unhideWhenUsed/>
    <w:rsid w:val="00CA2213"/>
  </w:style>
  <w:style w:type="numbering" w:customStyle="1" w:styleId="12243">
    <w:name w:val="リストなし1224"/>
    <w:next w:val="NoList"/>
    <w:uiPriority w:val="99"/>
    <w:semiHidden/>
    <w:unhideWhenUsed/>
    <w:rsid w:val="00CA2213"/>
  </w:style>
  <w:style w:type="numbering" w:customStyle="1" w:styleId="12251">
    <w:name w:val="无列表1225"/>
    <w:next w:val="NoList"/>
    <w:semiHidden/>
    <w:rsid w:val="00CA2213"/>
  </w:style>
  <w:style w:type="numbering" w:customStyle="1" w:styleId="NoList2224">
    <w:name w:val="No List2224"/>
    <w:next w:val="NoList"/>
    <w:semiHidden/>
    <w:rsid w:val="00CA2213"/>
  </w:style>
  <w:style w:type="numbering" w:customStyle="1" w:styleId="NoList3224">
    <w:name w:val="No List3224"/>
    <w:next w:val="NoList"/>
    <w:uiPriority w:val="99"/>
    <w:semiHidden/>
    <w:rsid w:val="00CA2213"/>
  </w:style>
  <w:style w:type="numbering" w:customStyle="1" w:styleId="NoList11224">
    <w:name w:val="No List11224"/>
    <w:next w:val="NoList"/>
    <w:uiPriority w:val="99"/>
    <w:semiHidden/>
    <w:unhideWhenUsed/>
    <w:rsid w:val="00CA2213"/>
  </w:style>
  <w:style w:type="numbering" w:customStyle="1" w:styleId="1324">
    <w:name w:val="無清單1324"/>
    <w:next w:val="NoList"/>
    <w:uiPriority w:val="99"/>
    <w:semiHidden/>
    <w:unhideWhenUsed/>
    <w:rsid w:val="00CA2213"/>
  </w:style>
  <w:style w:type="numbering" w:customStyle="1" w:styleId="11224">
    <w:name w:val="無清單11224"/>
    <w:next w:val="NoList"/>
    <w:uiPriority w:val="99"/>
    <w:semiHidden/>
    <w:unhideWhenUsed/>
    <w:rsid w:val="00CA2213"/>
  </w:style>
  <w:style w:type="numbering" w:customStyle="1" w:styleId="2124">
    <w:name w:val="无列表2124"/>
    <w:next w:val="NoList"/>
    <w:uiPriority w:val="99"/>
    <w:semiHidden/>
    <w:unhideWhenUsed/>
    <w:rsid w:val="00CA2213"/>
  </w:style>
  <w:style w:type="numbering" w:customStyle="1" w:styleId="NoList111224">
    <w:name w:val="No List111224"/>
    <w:next w:val="NoList"/>
    <w:uiPriority w:val="99"/>
    <w:semiHidden/>
    <w:unhideWhenUsed/>
    <w:rsid w:val="00CA2213"/>
  </w:style>
  <w:style w:type="numbering" w:customStyle="1" w:styleId="NoList75">
    <w:name w:val="No List75"/>
    <w:next w:val="NoList"/>
    <w:uiPriority w:val="99"/>
    <w:semiHidden/>
    <w:unhideWhenUsed/>
    <w:rsid w:val="00CA2213"/>
  </w:style>
  <w:style w:type="table" w:customStyle="1" w:styleId="TableGrid86">
    <w:name w:val="Table Grid8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A2213"/>
  </w:style>
  <w:style w:type="numbering" w:customStyle="1" w:styleId="1442">
    <w:name w:val="リストなし144"/>
    <w:next w:val="NoList"/>
    <w:uiPriority w:val="99"/>
    <w:semiHidden/>
    <w:unhideWhenUsed/>
    <w:rsid w:val="00CA2213"/>
  </w:style>
  <w:style w:type="table" w:customStyle="1" w:styleId="TableGrid146">
    <w:name w:val="Table Grid146"/>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A2213"/>
  </w:style>
  <w:style w:type="table" w:customStyle="1" w:styleId="346">
    <w:name w:val="网格型3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A2213"/>
  </w:style>
  <w:style w:type="numbering" w:customStyle="1" w:styleId="NoList344">
    <w:name w:val="No List344"/>
    <w:next w:val="NoList"/>
    <w:uiPriority w:val="99"/>
    <w:semiHidden/>
    <w:rsid w:val="00CA2213"/>
  </w:style>
  <w:style w:type="table" w:customStyle="1" w:styleId="TableGrid446">
    <w:name w:val="Table Grid44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A2213"/>
  </w:style>
  <w:style w:type="numbering" w:customStyle="1" w:styleId="1541">
    <w:name w:val="無清單154"/>
    <w:next w:val="NoList"/>
    <w:uiPriority w:val="99"/>
    <w:semiHidden/>
    <w:unhideWhenUsed/>
    <w:rsid w:val="00CA2213"/>
  </w:style>
  <w:style w:type="numbering" w:customStyle="1" w:styleId="1144">
    <w:name w:val="無清單1144"/>
    <w:next w:val="NoList"/>
    <w:uiPriority w:val="99"/>
    <w:semiHidden/>
    <w:unhideWhenUsed/>
    <w:rsid w:val="00CA2213"/>
  </w:style>
  <w:style w:type="table" w:customStyle="1" w:styleId="146">
    <w:name w:val="表格格線14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A2213"/>
  </w:style>
  <w:style w:type="table" w:customStyle="1" w:styleId="TableGrid526">
    <w:name w:val="Table Grid5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A2213"/>
  </w:style>
  <w:style w:type="numbering" w:customStyle="1" w:styleId="11440">
    <w:name w:val="リストなし1144"/>
    <w:next w:val="NoList"/>
    <w:uiPriority w:val="99"/>
    <w:semiHidden/>
    <w:unhideWhenUsed/>
    <w:rsid w:val="00CA2213"/>
  </w:style>
  <w:style w:type="table" w:customStyle="1" w:styleId="TableGrid1136">
    <w:name w:val="Table Grid113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A2213"/>
  </w:style>
  <w:style w:type="table" w:customStyle="1" w:styleId="3126">
    <w:name w:val="网格型3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A2213"/>
  </w:style>
  <w:style w:type="numbering" w:customStyle="1" w:styleId="NoList3144">
    <w:name w:val="No List3144"/>
    <w:next w:val="NoList"/>
    <w:uiPriority w:val="99"/>
    <w:semiHidden/>
    <w:rsid w:val="00CA2213"/>
  </w:style>
  <w:style w:type="table" w:customStyle="1" w:styleId="TableGrid4126">
    <w:name w:val="Table Grid412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A2213"/>
  </w:style>
  <w:style w:type="numbering" w:customStyle="1" w:styleId="1244">
    <w:name w:val="無清單1244"/>
    <w:next w:val="NoList"/>
    <w:uiPriority w:val="99"/>
    <w:semiHidden/>
    <w:unhideWhenUsed/>
    <w:rsid w:val="00CA2213"/>
  </w:style>
  <w:style w:type="numbering" w:customStyle="1" w:styleId="11144">
    <w:name w:val="無清單11144"/>
    <w:next w:val="NoList"/>
    <w:uiPriority w:val="99"/>
    <w:semiHidden/>
    <w:unhideWhenUsed/>
    <w:rsid w:val="00CA2213"/>
  </w:style>
  <w:style w:type="table" w:customStyle="1" w:styleId="11262">
    <w:name w:val="表格格線112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A2213"/>
  </w:style>
  <w:style w:type="numbering" w:customStyle="1" w:styleId="NoList12134">
    <w:name w:val="No List12134"/>
    <w:next w:val="NoList"/>
    <w:uiPriority w:val="99"/>
    <w:semiHidden/>
    <w:unhideWhenUsed/>
    <w:rsid w:val="00CA2213"/>
  </w:style>
  <w:style w:type="numbering" w:customStyle="1" w:styleId="111340">
    <w:name w:val="リストなし11134"/>
    <w:next w:val="NoList"/>
    <w:uiPriority w:val="99"/>
    <w:semiHidden/>
    <w:unhideWhenUsed/>
    <w:rsid w:val="00CA2213"/>
  </w:style>
  <w:style w:type="numbering" w:customStyle="1" w:styleId="111341">
    <w:name w:val="无列表11134"/>
    <w:next w:val="NoList"/>
    <w:semiHidden/>
    <w:rsid w:val="00CA2213"/>
  </w:style>
  <w:style w:type="numbering" w:customStyle="1" w:styleId="NoList21134">
    <w:name w:val="No List21134"/>
    <w:next w:val="NoList"/>
    <w:semiHidden/>
    <w:rsid w:val="00CA2213"/>
  </w:style>
  <w:style w:type="numbering" w:customStyle="1" w:styleId="NoList31134">
    <w:name w:val="No List31134"/>
    <w:next w:val="NoList"/>
    <w:uiPriority w:val="99"/>
    <w:semiHidden/>
    <w:rsid w:val="00CA2213"/>
  </w:style>
  <w:style w:type="numbering" w:customStyle="1" w:styleId="NoList111134">
    <w:name w:val="No List111134"/>
    <w:next w:val="NoList"/>
    <w:uiPriority w:val="99"/>
    <w:semiHidden/>
    <w:unhideWhenUsed/>
    <w:rsid w:val="00CA2213"/>
  </w:style>
  <w:style w:type="numbering" w:customStyle="1" w:styleId="121340">
    <w:name w:val="無清單12134"/>
    <w:next w:val="NoList"/>
    <w:uiPriority w:val="99"/>
    <w:semiHidden/>
    <w:unhideWhenUsed/>
    <w:rsid w:val="00CA2213"/>
  </w:style>
  <w:style w:type="numbering" w:customStyle="1" w:styleId="111134">
    <w:name w:val="無清單111134"/>
    <w:next w:val="NoList"/>
    <w:uiPriority w:val="99"/>
    <w:semiHidden/>
    <w:unhideWhenUsed/>
    <w:rsid w:val="00CA2213"/>
  </w:style>
  <w:style w:type="numbering" w:customStyle="1" w:styleId="NoList534">
    <w:name w:val="No List534"/>
    <w:next w:val="NoList"/>
    <w:uiPriority w:val="99"/>
    <w:semiHidden/>
    <w:unhideWhenUsed/>
    <w:rsid w:val="00CA2213"/>
  </w:style>
  <w:style w:type="table" w:customStyle="1" w:styleId="TableGrid626">
    <w:name w:val="Table Grid6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A2213"/>
  </w:style>
  <w:style w:type="numbering" w:customStyle="1" w:styleId="12342">
    <w:name w:val="リストなし1234"/>
    <w:next w:val="NoList"/>
    <w:uiPriority w:val="99"/>
    <w:semiHidden/>
    <w:unhideWhenUsed/>
    <w:rsid w:val="00CA2213"/>
  </w:style>
  <w:style w:type="table" w:customStyle="1" w:styleId="TableGrid1226">
    <w:name w:val="Table Grid122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A2213"/>
  </w:style>
  <w:style w:type="table" w:customStyle="1" w:styleId="3226">
    <w:name w:val="网格型3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A2213"/>
  </w:style>
  <w:style w:type="numbering" w:customStyle="1" w:styleId="NoList3234">
    <w:name w:val="No List3234"/>
    <w:next w:val="NoList"/>
    <w:uiPriority w:val="99"/>
    <w:semiHidden/>
    <w:rsid w:val="00CA2213"/>
  </w:style>
  <w:style w:type="table" w:customStyle="1" w:styleId="TableGrid4226">
    <w:name w:val="Table Grid422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A2213"/>
  </w:style>
  <w:style w:type="numbering" w:customStyle="1" w:styleId="13340">
    <w:name w:val="無清單1334"/>
    <w:next w:val="NoList"/>
    <w:uiPriority w:val="99"/>
    <w:semiHidden/>
    <w:unhideWhenUsed/>
    <w:rsid w:val="00CA2213"/>
  </w:style>
  <w:style w:type="numbering" w:customStyle="1" w:styleId="11234">
    <w:name w:val="無清單11234"/>
    <w:next w:val="NoList"/>
    <w:uiPriority w:val="99"/>
    <w:semiHidden/>
    <w:unhideWhenUsed/>
    <w:rsid w:val="00CA2213"/>
  </w:style>
  <w:style w:type="table" w:customStyle="1" w:styleId="12261">
    <w:name w:val="表格格線122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A2213"/>
  </w:style>
  <w:style w:type="numbering" w:customStyle="1" w:styleId="NoList12224">
    <w:name w:val="No List12224"/>
    <w:next w:val="NoList"/>
    <w:uiPriority w:val="99"/>
    <w:semiHidden/>
    <w:unhideWhenUsed/>
    <w:rsid w:val="00CA2213"/>
  </w:style>
  <w:style w:type="numbering" w:customStyle="1" w:styleId="112240">
    <w:name w:val="リストなし11224"/>
    <w:next w:val="NoList"/>
    <w:uiPriority w:val="99"/>
    <w:semiHidden/>
    <w:unhideWhenUsed/>
    <w:rsid w:val="00CA2213"/>
  </w:style>
  <w:style w:type="numbering" w:customStyle="1" w:styleId="112241">
    <w:name w:val="无列表11224"/>
    <w:next w:val="NoList"/>
    <w:semiHidden/>
    <w:rsid w:val="00CA2213"/>
  </w:style>
  <w:style w:type="numbering" w:customStyle="1" w:styleId="NoList21224">
    <w:name w:val="No List21224"/>
    <w:next w:val="NoList"/>
    <w:semiHidden/>
    <w:rsid w:val="00CA2213"/>
  </w:style>
  <w:style w:type="numbering" w:customStyle="1" w:styleId="NoList31224">
    <w:name w:val="No List31224"/>
    <w:next w:val="NoList"/>
    <w:uiPriority w:val="99"/>
    <w:semiHidden/>
    <w:rsid w:val="00CA2213"/>
  </w:style>
  <w:style w:type="numbering" w:customStyle="1" w:styleId="NoList111234">
    <w:name w:val="No List111234"/>
    <w:next w:val="NoList"/>
    <w:uiPriority w:val="99"/>
    <w:semiHidden/>
    <w:unhideWhenUsed/>
    <w:rsid w:val="00CA2213"/>
  </w:style>
  <w:style w:type="numbering" w:customStyle="1" w:styleId="122240">
    <w:name w:val="無清單12224"/>
    <w:next w:val="NoList"/>
    <w:uiPriority w:val="99"/>
    <w:semiHidden/>
    <w:unhideWhenUsed/>
    <w:rsid w:val="00CA2213"/>
  </w:style>
  <w:style w:type="numbering" w:customStyle="1" w:styleId="1112240">
    <w:name w:val="無清單111224"/>
    <w:next w:val="NoList"/>
    <w:uiPriority w:val="99"/>
    <w:semiHidden/>
    <w:unhideWhenUsed/>
    <w:rsid w:val="00CA2213"/>
  </w:style>
  <w:style w:type="numbering" w:customStyle="1" w:styleId="NoList84">
    <w:name w:val="No List84"/>
    <w:next w:val="NoList"/>
    <w:uiPriority w:val="99"/>
    <w:semiHidden/>
    <w:unhideWhenUsed/>
    <w:rsid w:val="00CA2213"/>
  </w:style>
  <w:style w:type="table" w:customStyle="1" w:styleId="TableGrid96">
    <w:name w:val="Table Grid9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A2213"/>
  </w:style>
  <w:style w:type="numbering" w:customStyle="1" w:styleId="1532">
    <w:name w:val="リストなし153"/>
    <w:next w:val="NoList"/>
    <w:uiPriority w:val="99"/>
    <w:semiHidden/>
    <w:unhideWhenUsed/>
    <w:rsid w:val="00CA2213"/>
  </w:style>
  <w:style w:type="table" w:customStyle="1" w:styleId="TableGrid155">
    <w:name w:val="Table Grid15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A2213"/>
  </w:style>
  <w:style w:type="table" w:customStyle="1" w:styleId="355">
    <w:name w:val="网格型3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A2213"/>
  </w:style>
  <w:style w:type="numbering" w:customStyle="1" w:styleId="NoList353">
    <w:name w:val="No List353"/>
    <w:next w:val="NoList"/>
    <w:uiPriority w:val="99"/>
    <w:semiHidden/>
    <w:rsid w:val="00CA2213"/>
  </w:style>
  <w:style w:type="table" w:customStyle="1" w:styleId="TableGrid455">
    <w:name w:val="Table Grid45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A2213"/>
  </w:style>
  <w:style w:type="numbering" w:customStyle="1" w:styleId="1630">
    <w:name w:val="無清單163"/>
    <w:next w:val="NoList"/>
    <w:uiPriority w:val="99"/>
    <w:semiHidden/>
    <w:unhideWhenUsed/>
    <w:rsid w:val="00CA2213"/>
  </w:style>
  <w:style w:type="numbering" w:customStyle="1" w:styleId="1153">
    <w:name w:val="無清單1153"/>
    <w:next w:val="NoList"/>
    <w:uiPriority w:val="99"/>
    <w:semiHidden/>
    <w:unhideWhenUsed/>
    <w:rsid w:val="00CA2213"/>
  </w:style>
  <w:style w:type="table" w:customStyle="1" w:styleId="155">
    <w:name w:val="表格格線15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A2213"/>
  </w:style>
  <w:style w:type="table" w:customStyle="1" w:styleId="TableGrid535">
    <w:name w:val="Table Grid53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A2213"/>
  </w:style>
  <w:style w:type="numbering" w:customStyle="1" w:styleId="11530">
    <w:name w:val="リストなし1153"/>
    <w:next w:val="NoList"/>
    <w:uiPriority w:val="99"/>
    <w:semiHidden/>
    <w:unhideWhenUsed/>
    <w:rsid w:val="00CA2213"/>
  </w:style>
  <w:style w:type="table" w:customStyle="1" w:styleId="TableGrid1145">
    <w:name w:val="Table Grid114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A2213"/>
  </w:style>
  <w:style w:type="table" w:customStyle="1" w:styleId="3135">
    <w:name w:val="网格型3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A2213"/>
  </w:style>
  <w:style w:type="numbering" w:customStyle="1" w:styleId="NoList3153">
    <w:name w:val="No List3153"/>
    <w:next w:val="NoList"/>
    <w:uiPriority w:val="99"/>
    <w:semiHidden/>
    <w:rsid w:val="00CA2213"/>
  </w:style>
  <w:style w:type="table" w:customStyle="1" w:styleId="TableGrid4135">
    <w:name w:val="Table Grid413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A2213"/>
  </w:style>
  <w:style w:type="numbering" w:customStyle="1" w:styleId="1253">
    <w:name w:val="無清單1253"/>
    <w:next w:val="NoList"/>
    <w:uiPriority w:val="99"/>
    <w:semiHidden/>
    <w:unhideWhenUsed/>
    <w:rsid w:val="00CA2213"/>
  </w:style>
  <w:style w:type="numbering" w:customStyle="1" w:styleId="111530">
    <w:name w:val="無清單11153"/>
    <w:next w:val="NoList"/>
    <w:uiPriority w:val="99"/>
    <w:semiHidden/>
    <w:unhideWhenUsed/>
    <w:rsid w:val="00CA2213"/>
  </w:style>
  <w:style w:type="table" w:customStyle="1" w:styleId="11352">
    <w:name w:val="表格格線113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CA2213"/>
  </w:style>
  <w:style w:type="numbering" w:customStyle="1" w:styleId="NoList12143">
    <w:name w:val="No List12143"/>
    <w:next w:val="NoList"/>
    <w:uiPriority w:val="99"/>
    <w:semiHidden/>
    <w:unhideWhenUsed/>
    <w:rsid w:val="00CA2213"/>
  </w:style>
  <w:style w:type="numbering" w:customStyle="1" w:styleId="111431">
    <w:name w:val="リストなし11143"/>
    <w:next w:val="NoList"/>
    <w:uiPriority w:val="99"/>
    <w:semiHidden/>
    <w:unhideWhenUsed/>
    <w:rsid w:val="00CA2213"/>
  </w:style>
  <w:style w:type="numbering" w:customStyle="1" w:styleId="111432">
    <w:name w:val="无列表11143"/>
    <w:next w:val="NoList"/>
    <w:semiHidden/>
    <w:rsid w:val="00CA2213"/>
  </w:style>
  <w:style w:type="numbering" w:customStyle="1" w:styleId="NoList21143">
    <w:name w:val="No List21143"/>
    <w:next w:val="NoList"/>
    <w:semiHidden/>
    <w:rsid w:val="00CA2213"/>
  </w:style>
  <w:style w:type="numbering" w:customStyle="1" w:styleId="NoList31143">
    <w:name w:val="No List31143"/>
    <w:next w:val="NoList"/>
    <w:uiPriority w:val="99"/>
    <w:semiHidden/>
    <w:rsid w:val="00CA2213"/>
  </w:style>
  <w:style w:type="numbering" w:customStyle="1" w:styleId="NoList111143">
    <w:name w:val="No List111143"/>
    <w:next w:val="NoList"/>
    <w:uiPriority w:val="99"/>
    <w:semiHidden/>
    <w:unhideWhenUsed/>
    <w:rsid w:val="00CA2213"/>
  </w:style>
  <w:style w:type="numbering" w:customStyle="1" w:styleId="121430">
    <w:name w:val="無清單12143"/>
    <w:next w:val="NoList"/>
    <w:uiPriority w:val="99"/>
    <w:semiHidden/>
    <w:unhideWhenUsed/>
    <w:rsid w:val="00CA2213"/>
  </w:style>
  <w:style w:type="numbering" w:customStyle="1" w:styleId="1111430">
    <w:name w:val="無清單111143"/>
    <w:next w:val="NoList"/>
    <w:uiPriority w:val="99"/>
    <w:semiHidden/>
    <w:unhideWhenUsed/>
    <w:rsid w:val="00CA2213"/>
  </w:style>
  <w:style w:type="numbering" w:customStyle="1" w:styleId="NoList543">
    <w:name w:val="No List543"/>
    <w:next w:val="NoList"/>
    <w:uiPriority w:val="99"/>
    <w:semiHidden/>
    <w:unhideWhenUsed/>
    <w:rsid w:val="00CA2213"/>
  </w:style>
  <w:style w:type="table" w:customStyle="1" w:styleId="TableGrid635">
    <w:name w:val="Table Grid63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A2213"/>
  </w:style>
  <w:style w:type="numbering" w:customStyle="1" w:styleId="12431">
    <w:name w:val="リストなし1243"/>
    <w:next w:val="NoList"/>
    <w:uiPriority w:val="99"/>
    <w:semiHidden/>
    <w:unhideWhenUsed/>
    <w:rsid w:val="00CA2213"/>
  </w:style>
  <w:style w:type="table" w:customStyle="1" w:styleId="TableGrid1235">
    <w:name w:val="Table Grid123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A2213"/>
  </w:style>
  <w:style w:type="table" w:customStyle="1" w:styleId="3235">
    <w:name w:val="网格型3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A2213"/>
  </w:style>
  <w:style w:type="numbering" w:customStyle="1" w:styleId="NoList3243">
    <w:name w:val="No List3243"/>
    <w:next w:val="NoList"/>
    <w:uiPriority w:val="99"/>
    <w:semiHidden/>
    <w:rsid w:val="00CA2213"/>
  </w:style>
  <w:style w:type="table" w:customStyle="1" w:styleId="TableGrid4235">
    <w:name w:val="Table Grid423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A2213"/>
  </w:style>
  <w:style w:type="numbering" w:customStyle="1" w:styleId="13430">
    <w:name w:val="無清單1343"/>
    <w:next w:val="NoList"/>
    <w:uiPriority w:val="99"/>
    <w:semiHidden/>
    <w:unhideWhenUsed/>
    <w:rsid w:val="00CA2213"/>
  </w:style>
  <w:style w:type="numbering" w:customStyle="1" w:styleId="112430">
    <w:name w:val="無清單11243"/>
    <w:next w:val="NoList"/>
    <w:uiPriority w:val="99"/>
    <w:semiHidden/>
    <w:unhideWhenUsed/>
    <w:rsid w:val="00CA2213"/>
  </w:style>
  <w:style w:type="table" w:customStyle="1" w:styleId="12350">
    <w:name w:val="表格格線123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A2213"/>
  </w:style>
  <w:style w:type="numbering" w:customStyle="1" w:styleId="NoList12233">
    <w:name w:val="No List12233"/>
    <w:next w:val="NoList"/>
    <w:uiPriority w:val="99"/>
    <w:semiHidden/>
    <w:unhideWhenUsed/>
    <w:rsid w:val="00CA2213"/>
  </w:style>
  <w:style w:type="numbering" w:customStyle="1" w:styleId="112331">
    <w:name w:val="リストなし11233"/>
    <w:next w:val="NoList"/>
    <w:uiPriority w:val="99"/>
    <w:semiHidden/>
    <w:unhideWhenUsed/>
    <w:rsid w:val="00CA2213"/>
  </w:style>
  <w:style w:type="numbering" w:customStyle="1" w:styleId="112332">
    <w:name w:val="无列表11233"/>
    <w:next w:val="NoList"/>
    <w:semiHidden/>
    <w:rsid w:val="00CA2213"/>
  </w:style>
  <w:style w:type="numbering" w:customStyle="1" w:styleId="NoList21233">
    <w:name w:val="No List21233"/>
    <w:next w:val="NoList"/>
    <w:semiHidden/>
    <w:rsid w:val="00CA2213"/>
  </w:style>
  <w:style w:type="numbering" w:customStyle="1" w:styleId="NoList31233">
    <w:name w:val="No List31233"/>
    <w:next w:val="NoList"/>
    <w:uiPriority w:val="99"/>
    <w:semiHidden/>
    <w:rsid w:val="00CA2213"/>
  </w:style>
  <w:style w:type="numbering" w:customStyle="1" w:styleId="NoList111243">
    <w:name w:val="No List111243"/>
    <w:next w:val="NoList"/>
    <w:uiPriority w:val="99"/>
    <w:semiHidden/>
    <w:unhideWhenUsed/>
    <w:rsid w:val="00CA2213"/>
  </w:style>
  <w:style w:type="numbering" w:customStyle="1" w:styleId="122330">
    <w:name w:val="無清單12233"/>
    <w:next w:val="NoList"/>
    <w:uiPriority w:val="99"/>
    <w:semiHidden/>
    <w:unhideWhenUsed/>
    <w:rsid w:val="00CA2213"/>
  </w:style>
  <w:style w:type="numbering" w:customStyle="1" w:styleId="1112330">
    <w:name w:val="無清單111233"/>
    <w:next w:val="NoList"/>
    <w:uiPriority w:val="99"/>
    <w:semiHidden/>
    <w:unhideWhenUsed/>
    <w:rsid w:val="00CA2213"/>
  </w:style>
  <w:style w:type="numbering" w:customStyle="1" w:styleId="NoList622">
    <w:name w:val="No List622"/>
    <w:next w:val="NoList"/>
    <w:uiPriority w:val="99"/>
    <w:semiHidden/>
    <w:unhideWhenUsed/>
    <w:rsid w:val="00CA2213"/>
  </w:style>
  <w:style w:type="numbering" w:customStyle="1" w:styleId="NoList1422">
    <w:name w:val="No List1422"/>
    <w:next w:val="NoList"/>
    <w:uiPriority w:val="99"/>
    <w:semiHidden/>
    <w:unhideWhenUsed/>
    <w:rsid w:val="00CA2213"/>
  </w:style>
  <w:style w:type="numbering" w:customStyle="1" w:styleId="13222">
    <w:name w:val="リストなし1322"/>
    <w:next w:val="NoList"/>
    <w:uiPriority w:val="99"/>
    <w:semiHidden/>
    <w:unhideWhenUsed/>
    <w:rsid w:val="00CA2213"/>
  </w:style>
  <w:style w:type="table" w:customStyle="1" w:styleId="TableGrid1313">
    <w:name w:val="Table Grid1313"/>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A2213"/>
  </w:style>
  <w:style w:type="table" w:customStyle="1" w:styleId="3313">
    <w:name w:val="网格型3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A2213"/>
  </w:style>
  <w:style w:type="numbering" w:customStyle="1" w:styleId="NoList3322">
    <w:name w:val="No List3322"/>
    <w:next w:val="NoList"/>
    <w:uiPriority w:val="99"/>
    <w:semiHidden/>
    <w:rsid w:val="00CA2213"/>
  </w:style>
  <w:style w:type="table" w:customStyle="1" w:styleId="TableGrid4313">
    <w:name w:val="Table Grid43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A2213"/>
  </w:style>
  <w:style w:type="numbering" w:customStyle="1" w:styleId="14220">
    <w:name w:val="無清單1422"/>
    <w:next w:val="NoList"/>
    <w:uiPriority w:val="99"/>
    <w:semiHidden/>
    <w:unhideWhenUsed/>
    <w:rsid w:val="00CA2213"/>
  </w:style>
  <w:style w:type="numbering" w:customStyle="1" w:styleId="113220">
    <w:name w:val="無清單11322"/>
    <w:next w:val="NoList"/>
    <w:uiPriority w:val="99"/>
    <w:semiHidden/>
    <w:unhideWhenUsed/>
    <w:rsid w:val="00CA2213"/>
  </w:style>
  <w:style w:type="table" w:customStyle="1" w:styleId="13133">
    <w:name w:val="表格格線13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A2213"/>
  </w:style>
  <w:style w:type="numbering" w:customStyle="1" w:styleId="NoList12322">
    <w:name w:val="No List12322"/>
    <w:next w:val="NoList"/>
    <w:uiPriority w:val="99"/>
    <w:semiHidden/>
    <w:unhideWhenUsed/>
    <w:rsid w:val="00CA2213"/>
  </w:style>
  <w:style w:type="numbering" w:customStyle="1" w:styleId="113221">
    <w:name w:val="リストなし11322"/>
    <w:next w:val="NoList"/>
    <w:uiPriority w:val="99"/>
    <w:semiHidden/>
    <w:unhideWhenUsed/>
    <w:rsid w:val="00CA2213"/>
  </w:style>
  <w:style w:type="numbering" w:customStyle="1" w:styleId="113222">
    <w:name w:val="无列表11322"/>
    <w:next w:val="NoList"/>
    <w:semiHidden/>
    <w:rsid w:val="00CA2213"/>
  </w:style>
  <w:style w:type="numbering" w:customStyle="1" w:styleId="NoList21322">
    <w:name w:val="No List21322"/>
    <w:next w:val="NoList"/>
    <w:semiHidden/>
    <w:rsid w:val="00CA2213"/>
  </w:style>
  <w:style w:type="numbering" w:customStyle="1" w:styleId="NoList31322">
    <w:name w:val="No List31322"/>
    <w:next w:val="NoList"/>
    <w:uiPriority w:val="99"/>
    <w:semiHidden/>
    <w:rsid w:val="00CA2213"/>
  </w:style>
  <w:style w:type="numbering" w:customStyle="1" w:styleId="NoList111322">
    <w:name w:val="No List111322"/>
    <w:next w:val="NoList"/>
    <w:uiPriority w:val="99"/>
    <w:semiHidden/>
    <w:unhideWhenUsed/>
    <w:rsid w:val="00CA2213"/>
  </w:style>
  <w:style w:type="numbering" w:customStyle="1" w:styleId="123220">
    <w:name w:val="無清單12322"/>
    <w:next w:val="NoList"/>
    <w:uiPriority w:val="99"/>
    <w:semiHidden/>
    <w:unhideWhenUsed/>
    <w:rsid w:val="00CA2213"/>
  </w:style>
  <w:style w:type="numbering" w:customStyle="1" w:styleId="1113220">
    <w:name w:val="無清單111322"/>
    <w:next w:val="NoList"/>
    <w:uiPriority w:val="99"/>
    <w:semiHidden/>
    <w:unhideWhenUsed/>
    <w:rsid w:val="00CA2213"/>
  </w:style>
  <w:style w:type="numbering" w:customStyle="1" w:styleId="NoList4123">
    <w:name w:val="No List4123"/>
    <w:next w:val="NoList"/>
    <w:uiPriority w:val="99"/>
    <w:semiHidden/>
    <w:unhideWhenUsed/>
    <w:rsid w:val="00CA2213"/>
  </w:style>
  <w:style w:type="table" w:customStyle="1" w:styleId="TableGrid5113">
    <w:name w:val="Table Grid51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A2213"/>
  </w:style>
  <w:style w:type="numbering" w:customStyle="1" w:styleId="1111231">
    <w:name w:val="リストなし111123"/>
    <w:next w:val="NoList"/>
    <w:uiPriority w:val="99"/>
    <w:semiHidden/>
    <w:unhideWhenUsed/>
    <w:rsid w:val="00CA2213"/>
  </w:style>
  <w:style w:type="numbering" w:customStyle="1" w:styleId="1111232">
    <w:name w:val="无列表111123"/>
    <w:next w:val="NoList"/>
    <w:semiHidden/>
    <w:rsid w:val="00CA2213"/>
  </w:style>
  <w:style w:type="numbering" w:customStyle="1" w:styleId="NoList211123">
    <w:name w:val="No List211123"/>
    <w:next w:val="NoList"/>
    <w:semiHidden/>
    <w:rsid w:val="00CA2213"/>
  </w:style>
  <w:style w:type="numbering" w:customStyle="1" w:styleId="NoList311123">
    <w:name w:val="No List311123"/>
    <w:next w:val="NoList"/>
    <w:uiPriority w:val="99"/>
    <w:semiHidden/>
    <w:rsid w:val="00CA2213"/>
  </w:style>
  <w:style w:type="numbering" w:customStyle="1" w:styleId="NoList1111123">
    <w:name w:val="No List1111123"/>
    <w:next w:val="NoList"/>
    <w:uiPriority w:val="99"/>
    <w:semiHidden/>
    <w:unhideWhenUsed/>
    <w:rsid w:val="00CA2213"/>
  </w:style>
  <w:style w:type="numbering" w:customStyle="1" w:styleId="1211230">
    <w:name w:val="無清單121123"/>
    <w:next w:val="NoList"/>
    <w:uiPriority w:val="99"/>
    <w:semiHidden/>
    <w:unhideWhenUsed/>
    <w:rsid w:val="00CA2213"/>
  </w:style>
  <w:style w:type="numbering" w:customStyle="1" w:styleId="1111123">
    <w:name w:val="無清單1111123"/>
    <w:next w:val="NoList"/>
    <w:uiPriority w:val="99"/>
    <w:semiHidden/>
    <w:unhideWhenUsed/>
    <w:rsid w:val="00CA2213"/>
  </w:style>
  <w:style w:type="numbering" w:customStyle="1" w:styleId="NoList5122">
    <w:name w:val="No List5122"/>
    <w:next w:val="NoList"/>
    <w:uiPriority w:val="99"/>
    <w:semiHidden/>
    <w:unhideWhenUsed/>
    <w:rsid w:val="00CA2213"/>
  </w:style>
  <w:style w:type="table" w:customStyle="1" w:styleId="TableGrid6113">
    <w:name w:val="Table Grid61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A2213"/>
  </w:style>
  <w:style w:type="numbering" w:customStyle="1" w:styleId="121231">
    <w:name w:val="リストなし12123"/>
    <w:next w:val="NoList"/>
    <w:uiPriority w:val="99"/>
    <w:semiHidden/>
    <w:unhideWhenUsed/>
    <w:rsid w:val="00CA2213"/>
  </w:style>
  <w:style w:type="table" w:customStyle="1" w:styleId="TableGrid12113">
    <w:name w:val="Table Grid121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A2213"/>
  </w:style>
  <w:style w:type="table" w:customStyle="1" w:styleId="32113">
    <w:name w:val="网格型3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A2213"/>
  </w:style>
  <w:style w:type="numbering" w:customStyle="1" w:styleId="NoList32123">
    <w:name w:val="No List32123"/>
    <w:next w:val="NoList"/>
    <w:uiPriority w:val="99"/>
    <w:semiHidden/>
    <w:rsid w:val="00CA2213"/>
  </w:style>
  <w:style w:type="table" w:customStyle="1" w:styleId="TableGrid42113">
    <w:name w:val="Table Grid421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A2213"/>
  </w:style>
  <w:style w:type="numbering" w:customStyle="1" w:styleId="131230">
    <w:name w:val="無清單13123"/>
    <w:next w:val="NoList"/>
    <w:uiPriority w:val="99"/>
    <w:semiHidden/>
    <w:unhideWhenUsed/>
    <w:rsid w:val="00CA2213"/>
  </w:style>
  <w:style w:type="numbering" w:customStyle="1" w:styleId="1121230">
    <w:name w:val="無清單112123"/>
    <w:next w:val="NoList"/>
    <w:uiPriority w:val="99"/>
    <w:semiHidden/>
    <w:unhideWhenUsed/>
    <w:rsid w:val="00CA2213"/>
  </w:style>
  <w:style w:type="table" w:customStyle="1" w:styleId="121133">
    <w:name w:val="表格格線12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A2213"/>
  </w:style>
  <w:style w:type="numbering" w:customStyle="1" w:styleId="NoList122123">
    <w:name w:val="No List122123"/>
    <w:next w:val="NoList"/>
    <w:uiPriority w:val="99"/>
    <w:semiHidden/>
    <w:unhideWhenUsed/>
    <w:rsid w:val="00CA2213"/>
  </w:style>
  <w:style w:type="numbering" w:customStyle="1" w:styleId="1121231">
    <w:name w:val="リストなし112123"/>
    <w:next w:val="NoList"/>
    <w:uiPriority w:val="99"/>
    <w:semiHidden/>
    <w:unhideWhenUsed/>
    <w:rsid w:val="00CA2213"/>
  </w:style>
  <w:style w:type="numbering" w:customStyle="1" w:styleId="1121232">
    <w:name w:val="无列表112123"/>
    <w:next w:val="NoList"/>
    <w:semiHidden/>
    <w:rsid w:val="00CA2213"/>
  </w:style>
  <w:style w:type="numbering" w:customStyle="1" w:styleId="NoList212123">
    <w:name w:val="No List212123"/>
    <w:next w:val="NoList"/>
    <w:semiHidden/>
    <w:rsid w:val="00CA2213"/>
  </w:style>
  <w:style w:type="numbering" w:customStyle="1" w:styleId="NoList312123">
    <w:name w:val="No List312123"/>
    <w:next w:val="NoList"/>
    <w:uiPriority w:val="99"/>
    <w:semiHidden/>
    <w:rsid w:val="00CA2213"/>
  </w:style>
  <w:style w:type="numbering" w:customStyle="1" w:styleId="NoList1112123">
    <w:name w:val="No List1112123"/>
    <w:next w:val="NoList"/>
    <w:uiPriority w:val="99"/>
    <w:semiHidden/>
    <w:unhideWhenUsed/>
    <w:rsid w:val="00CA2213"/>
  </w:style>
  <w:style w:type="numbering" w:customStyle="1" w:styleId="1221230">
    <w:name w:val="無清單122123"/>
    <w:next w:val="NoList"/>
    <w:uiPriority w:val="99"/>
    <w:semiHidden/>
    <w:unhideWhenUsed/>
    <w:rsid w:val="00CA2213"/>
  </w:style>
  <w:style w:type="numbering" w:customStyle="1" w:styleId="1112123">
    <w:name w:val="無清單1112123"/>
    <w:next w:val="NoList"/>
    <w:uiPriority w:val="99"/>
    <w:semiHidden/>
    <w:unhideWhenUsed/>
    <w:rsid w:val="00CA2213"/>
  </w:style>
  <w:style w:type="table" w:customStyle="1" w:styleId="1154">
    <w:name w:val="网格型11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A2213"/>
  </w:style>
  <w:style w:type="table" w:customStyle="1" w:styleId="2151">
    <w:name w:val="网格型21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A2213"/>
  </w:style>
  <w:style w:type="numbering" w:customStyle="1" w:styleId="NoList113112">
    <w:name w:val="No List113112"/>
    <w:next w:val="NoList"/>
    <w:uiPriority w:val="99"/>
    <w:semiHidden/>
    <w:unhideWhenUsed/>
    <w:rsid w:val="00CA2213"/>
  </w:style>
  <w:style w:type="numbering" w:customStyle="1" w:styleId="NoList41113">
    <w:name w:val="No List41113"/>
    <w:next w:val="NoList"/>
    <w:uiPriority w:val="99"/>
    <w:semiHidden/>
    <w:unhideWhenUsed/>
    <w:rsid w:val="00CA2213"/>
  </w:style>
  <w:style w:type="table" w:customStyle="1" w:styleId="TableGrid11215">
    <w:name w:val="Table Grid1121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A2213"/>
  </w:style>
  <w:style w:type="numbering" w:customStyle="1" w:styleId="NoList1211114">
    <w:name w:val="No List1211114"/>
    <w:next w:val="NoList"/>
    <w:uiPriority w:val="99"/>
    <w:semiHidden/>
    <w:unhideWhenUsed/>
    <w:rsid w:val="00CA2213"/>
  </w:style>
  <w:style w:type="numbering" w:customStyle="1" w:styleId="11111140">
    <w:name w:val="リストなし1111114"/>
    <w:next w:val="NoList"/>
    <w:uiPriority w:val="99"/>
    <w:semiHidden/>
    <w:unhideWhenUsed/>
    <w:rsid w:val="00CA2213"/>
  </w:style>
  <w:style w:type="numbering" w:customStyle="1" w:styleId="11111141">
    <w:name w:val="无列表1111114"/>
    <w:next w:val="NoList"/>
    <w:semiHidden/>
    <w:rsid w:val="00CA2213"/>
  </w:style>
  <w:style w:type="numbering" w:customStyle="1" w:styleId="NoList2111114">
    <w:name w:val="No List2111114"/>
    <w:next w:val="NoList"/>
    <w:semiHidden/>
    <w:rsid w:val="00CA2213"/>
  </w:style>
  <w:style w:type="numbering" w:customStyle="1" w:styleId="NoList3111114">
    <w:name w:val="No List3111114"/>
    <w:next w:val="NoList"/>
    <w:uiPriority w:val="99"/>
    <w:semiHidden/>
    <w:rsid w:val="00CA2213"/>
  </w:style>
  <w:style w:type="numbering" w:customStyle="1" w:styleId="NoList11111114">
    <w:name w:val="No List11111114"/>
    <w:next w:val="NoList"/>
    <w:uiPriority w:val="99"/>
    <w:semiHidden/>
    <w:unhideWhenUsed/>
    <w:rsid w:val="00CA2213"/>
  </w:style>
  <w:style w:type="numbering" w:customStyle="1" w:styleId="1211114">
    <w:name w:val="無清單1211114"/>
    <w:next w:val="NoList"/>
    <w:uiPriority w:val="99"/>
    <w:semiHidden/>
    <w:unhideWhenUsed/>
    <w:rsid w:val="00CA2213"/>
  </w:style>
  <w:style w:type="numbering" w:customStyle="1" w:styleId="11111114">
    <w:name w:val="無清單11111114"/>
    <w:next w:val="NoList"/>
    <w:uiPriority w:val="99"/>
    <w:semiHidden/>
    <w:unhideWhenUsed/>
    <w:rsid w:val="00CA2213"/>
  </w:style>
  <w:style w:type="numbering" w:customStyle="1" w:styleId="NoList131113">
    <w:name w:val="No List131113"/>
    <w:next w:val="NoList"/>
    <w:uiPriority w:val="99"/>
    <w:semiHidden/>
    <w:unhideWhenUsed/>
    <w:rsid w:val="00CA2213"/>
  </w:style>
  <w:style w:type="numbering" w:customStyle="1" w:styleId="1211131">
    <w:name w:val="リストなし121113"/>
    <w:next w:val="NoList"/>
    <w:uiPriority w:val="99"/>
    <w:semiHidden/>
    <w:unhideWhenUsed/>
    <w:rsid w:val="00CA2213"/>
  </w:style>
  <w:style w:type="numbering" w:customStyle="1" w:styleId="1211141">
    <w:name w:val="无列表121114"/>
    <w:next w:val="NoList"/>
    <w:semiHidden/>
    <w:rsid w:val="00CA2213"/>
  </w:style>
  <w:style w:type="numbering" w:customStyle="1" w:styleId="NoList221113">
    <w:name w:val="No List221113"/>
    <w:next w:val="NoList"/>
    <w:semiHidden/>
    <w:rsid w:val="00CA2213"/>
  </w:style>
  <w:style w:type="numbering" w:customStyle="1" w:styleId="NoList321113">
    <w:name w:val="No List321113"/>
    <w:next w:val="NoList"/>
    <w:uiPriority w:val="99"/>
    <w:semiHidden/>
    <w:rsid w:val="00CA2213"/>
  </w:style>
  <w:style w:type="numbering" w:customStyle="1" w:styleId="NoList1121113">
    <w:name w:val="No List1121113"/>
    <w:next w:val="NoList"/>
    <w:uiPriority w:val="99"/>
    <w:semiHidden/>
    <w:unhideWhenUsed/>
    <w:rsid w:val="00CA2213"/>
  </w:style>
  <w:style w:type="numbering" w:customStyle="1" w:styleId="1311130">
    <w:name w:val="無清單131113"/>
    <w:next w:val="NoList"/>
    <w:uiPriority w:val="99"/>
    <w:semiHidden/>
    <w:unhideWhenUsed/>
    <w:rsid w:val="00CA2213"/>
  </w:style>
  <w:style w:type="numbering" w:customStyle="1" w:styleId="1121113">
    <w:name w:val="無清單1121113"/>
    <w:next w:val="NoList"/>
    <w:uiPriority w:val="99"/>
    <w:semiHidden/>
    <w:unhideWhenUsed/>
    <w:rsid w:val="00CA2213"/>
  </w:style>
  <w:style w:type="numbering" w:customStyle="1" w:styleId="211114">
    <w:name w:val="无列表211114"/>
    <w:next w:val="NoList"/>
    <w:uiPriority w:val="99"/>
    <w:semiHidden/>
    <w:unhideWhenUsed/>
    <w:rsid w:val="00CA2213"/>
  </w:style>
  <w:style w:type="numbering" w:customStyle="1" w:styleId="NoList1221113">
    <w:name w:val="No List1221113"/>
    <w:next w:val="NoList"/>
    <w:uiPriority w:val="99"/>
    <w:semiHidden/>
    <w:unhideWhenUsed/>
    <w:rsid w:val="00CA2213"/>
  </w:style>
  <w:style w:type="numbering" w:customStyle="1" w:styleId="11211130">
    <w:name w:val="リストなし1121113"/>
    <w:next w:val="NoList"/>
    <w:uiPriority w:val="99"/>
    <w:semiHidden/>
    <w:unhideWhenUsed/>
    <w:rsid w:val="00CA2213"/>
  </w:style>
  <w:style w:type="numbering" w:customStyle="1" w:styleId="11211131">
    <w:name w:val="无列表1121113"/>
    <w:next w:val="NoList"/>
    <w:semiHidden/>
    <w:rsid w:val="00CA2213"/>
  </w:style>
  <w:style w:type="numbering" w:customStyle="1" w:styleId="NoList2121113">
    <w:name w:val="No List2121113"/>
    <w:next w:val="NoList"/>
    <w:semiHidden/>
    <w:rsid w:val="00CA2213"/>
  </w:style>
  <w:style w:type="numbering" w:customStyle="1" w:styleId="NoList3121113">
    <w:name w:val="No List3121113"/>
    <w:next w:val="NoList"/>
    <w:uiPriority w:val="99"/>
    <w:semiHidden/>
    <w:rsid w:val="00CA2213"/>
  </w:style>
  <w:style w:type="numbering" w:customStyle="1" w:styleId="NoList11121113">
    <w:name w:val="No List11121113"/>
    <w:next w:val="NoList"/>
    <w:uiPriority w:val="99"/>
    <w:semiHidden/>
    <w:unhideWhenUsed/>
    <w:rsid w:val="00CA2213"/>
  </w:style>
  <w:style w:type="numbering" w:customStyle="1" w:styleId="1221113">
    <w:name w:val="無清單1221113"/>
    <w:next w:val="NoList"/>
    <w:uiPriority w:val="99"/>
    <w:semiHidden/>
    <w:unhideWhenUsed/>
    <w:rsid w:val="00CA2213"/>
  </w:style>
  <w:style w:type="numbering" w:customStyle="1" w:styleId="11121113">
    <w:name w:val="無清單11121113"/>
    <w:next w:val="NoList"/>
    <w:uiPriority w:val="99"/>
    <w:semiHidden/>
    <w:unhideWhenUsed/>
    <w:rsid w:val="00CA2213"/>
  </w:style>
  <w:style w:type="numbering" w:customStyle="1" w:styleId="NoList51112">
    <w:name w:val="No List51112"/>
    <w:next w:val="NoList"/>
    <w:uiPriority w:val="99"/>
    <w:semiHidden/>
    <w:unhideWhenUsed/>
    <w:rsid w:val="00CA2213"/>
  </w:style>
  <w:style w:type="numbering" w:customStyle="1" w:styleId="NoList6112">
    <w:name w:val="No List6112"/>
    <w:next w:val="NoList"/>
    <w:uiPriority w:val="99"/>
    <w:semiHidden/>
    <w:unhideWhenUsed/>
    <w:rsid w:val="00CA2213"/>
  </w:style>
  <w:style w:type="numbering" w:customStyle="1" w:styleId="NoList14112">
    <w:name w:val="No List14112"/>
    <w:next w:val="NoList"/>
    <w:uiPriority w:val="99"/>
    <w:semiHidden/>
    <w:unhideWhenUsed/>
    <w:rsid w:val="00CA2213"/>
  </w:style>
  <w:style w:type="numbering" w:customStyle="1" w:styleId="131122">
    <w:name w:val="リストなし13112"/>
    <w:next w:val="NoList"/>
    <w:uiPriority w:val="99"/>
    <w:semiHidden/>
    <w:unhideWhenUsed/>
    <w:rsid w:val="00CA2213"/>
  </w:style>
  <w:style w:type="numbering" w:customStyle="1" w:styleId="NoList23112">
    <w:name w:val="No List23112"/>
    <w:next w:val="NoList"/>
    <w:semiHidden/>
    <w:rsid w:val="00CA2213"/>
  </w:style>
  <w:style w:type="numbering" w:customStyle="1" w:styleId="NoList33112">
    <w:name w:val="No List33112"/>
    <w:next w:val="NoList"/>
    <w:uiPriority w:val="99"/>
    <w:semiHidden/>
    <w:rsid w:val="00CA2213"/>
  </w:style>
  <w:style w:type="numbering" w:customStyle="1" w:styleId="NoList11412">
    <w:name w:val="No List11412"/>
    <w:next w:val="NoList"/>
    <w:uiPriority w:val="99"/>
    <w:semiHidden/>
    <w:unhideWhenUsed/>
    <w:rsid w:val="00CA2213"/>
  </w:style>
  <w:style w:type="numbering" w:customStyle="1" w:styleId="141120">
    <w:name w:val="無清單14112"/>
    <w:next w:val="NoList"/>
    <w:uiPriority w:val="99"/>
    <w:semiHidden/>
    <w:unhideWhenUsed/>
    <w:rsid w:val="00CA2213"/>
  </w:style>
  <w:style w:type="numbering" w:customStyle="1" w:styleId="1131120">
    <w:name w:val="無清單113112"/>
    <w:next w:val="NoList"/>
    <w:uiPriority w:val="99"/>
    <w:semiHidden/>
    <w:unhideWhenUsed/>
    <w:rsid w:val="00CA2213"/>
  </w:style>
  <w:style w:type="numbering" w:customStyle="1" w:styleId="NoList4212">
    <w:name w:val="No List4212"/>
    <w:next w:val="NoList"/>
    <w:uiPriority w:val="99"/>
    <w:semiHidden/>
    <w:unhideWhenUsed/>
    <w:rsid w:val="00CA2213"/>
  </w:style>
  <w:style w:type="numbering" w:customStyle="1" w:styleId="NoList123112">
    <w:name w:val="No List123112"/>
    <w:next w:val="NoList"/>
    <w:uiPriority w:val="99"/>
    <w:semiHidden/>
    <w:unhideWhenUsed/>
    <w:rsid w:val="00CA2213"/>
  </w:style>
  <w:style w:type="numbering" w:customStyle="1" w:styleId="1131121">
    <w:name w:val="リストなし113112"/>
    <w:next w:val="NoList"/>
    <w:uiPriority w:val="99"/>
    <w:semiHidden/>
    <w:unhideWhenUsed/>
    <w:rsid w:val="00CA2213"/>
  </w:style>
  <w:style w:type="numbering" w:customStyle="1" w:styleId="1131122">
    <w:name w:val="无列表113112"/>
    <w:next w:val="NoList"/>
    <w:semiHidden/>
    <w:rsid w:val="00CA2213"/>
  </w:style>
  <w:style w:type="numbering" w:customStyle="1" w:styleId="NoList213112">
    <w:name w:val="No List213112"/>
    <w:next w:val="NoList"/>
    <w:semiHidden/>
    <w:rsid w:val="00CA2213"/>
  </w:style>
  <w:style w:type="numbering" w:customStyle="1" w:styleId="NoList313112">
    <w:name w:val="No List313112"/>
    <w:next w:val="NoList"/>
    <w:uiPriority w:val="99"/>
    <w:semiHidden/>
    <w:rsid w:val="00CA2213"/>
  </w:style>
  <w:style w:type="numbering" w:customStyle="1" w:styleId="NoList1113112">
    <w:name w:val="No List1113112"/>
    <w:next w:val="NoList"/>
    <w:uiPriority w:val="99"/>
    <w:semiHidden/>
    <w:unhideWhenUsed/>
    <w:rsid w:val="00CA2213"/>
  </w:style>
  <w:style w:type="numbering" w:customStyle="1" w:styleId="1231120">
    <w:name w:val="無清單123112"/>
    <w:next w:val="NoList"/>
    <w:uiPriority w:val="99"/>
    <w:semiHidden/>
    <w:unhideWhenUsed/>
    <w:rsid w:val="00CA2213"/>
  </w:style>
  <w:style w:type="numbering" w:customStyle="1" w:styleId="11131120">
    <w:name w:val="無清單1113112"/>
    <w:next w:val="NoList"/>
    <w:uiPriority w:val="99"/>
    <w:semiHidden/>
    <w:unhideWhenUsed/>
    <w:rsid w:val="00CA2213"/>
  </w:style>
  <w:style w:type="numbering" w:customStyle="1" w:styleId="NoList121212">
    <w:name w:val="No List121212"/>
    <w:next w:val="NoList"/>
    <w:uiPriority w:val="99"/>
    <w:semiHidden/>
    <w:unhideWhenUsed/>
    <w:rsid w:val="00CA2213"/>
  </w:style>
  <w:style w:type="numbering" w:customStyle="1" w:styleId="1112120">
    <w:name w:val="リストなし111212"/>
    <w:next w:val="NoList"/>
    <w:uiPriority w:val="99"/>
    <w:semiHidden/>
    <w:unhideWhenUsed/>
    <w:rsid w:val="00CA2213"/>
  </w:style>
  <w:style w:type="numbering" w:customStyle="1" w:styleId="1112124">
    <w:name w:val="无列表111212"/>
    <w:next w:val="NoList"/>
    <w:semiHidden/>
    <w:rsid w:val="00CA2213"/>
  </w:style>
  <w:style w:type="numbering" w:customStyle="1" w:styleId="NoList211212">
    <w:name w:val="No List211212"/>
    <w:next w:val="NoList"/>
    <w:semiHidden/>
    <w:rsid w:val="00CA2213"/>
  </w:style>
  <w:style w:type="numbering" w:customStyle="1" w:styleId="NoList311212">
    <w:name w:val="No List311212"/>
    <w:next w:val="NoList"/>
    <w:uiPriority w:val="99"/>
    <w:semiHidden/>
    <w:rsid w:val="00CA2213"/>
  </w:style>
  <w:style w:type="numbering" w:customStyle="1" w:styleId="NoList1111212">
    <w:name w:val="No List1111212"/>
    <w:next w:val="NoList"/>
    <w:uiPriority w:val="99"/>
    <w:semiHidden/>
    <w:unhideWhenUsed/>
    <w:rsid w:val="00CA2213"/>
  </w:style>
  <w:style w:type="numbering" w:customStyle="1" w:styleId="1212120">
    <w:name w:val="無清單121212"/>
    <w:next w:val="NoList"/>
    <w:uiPriority w:val="99"/>
    <w:semiHidden/>
    <w:unhideWhenUsed/>
    <w:rsid w:val="00CA2213"/>
  </w:style>
  <w:style w:type="numbering" w:customStyle="1" w:styleId="11112120">
    <w:name w:val="無清單1111212"/>
    <w:next w:val="NoList"/>
    <w:uiPriority w:val="99"/>
    <w:semiHidden/>
    <w:unhideWhenUsed/>
    <w:rsid w:val="00CA2213"/>
  </w:style>
  <w:style w:type="numbering" w:customStyle="1" w:styleId="NoList5212">
    <w:name w:val="No List5212"/>
    <w:next w:val="NoList"/>
    <w:uiPriority w:val="99"/>
    <w:semiHidden/>
    <w:unhideWhenUsed/>
    <w:rsid w:val="00CA2213"/>
  </w:style>
  <w:style w:type="numbering" w:customStyle="1" w:styleId="NoList13212">
    <w:name w:val="No List13212"/>
    <w:next w:val="NoList"/>
    <w:uiPriority w:val="99"/>
    <w:semiHidden/>
    <w:unhideWhenUsed/>
    <w:rsid w:val="00CA2213"/>
  </w:style>
  <w:style w:type="numbering" w:customStyle="1" w:styleId="122124">
    <w:name w:val="リストなし12212"/>
    <w:next w:val="NoList"/>
    <w:uiPriority w:val="99"/>
    <w:semiHidden/>
    <w:unhideWhenUsed/>
    <w:rsid w:val="00CA2213"/>
  </w:style>
  <w:style w:type="numbering" w:customStyle="1" w:styleId="122131">
    <w:name w:val="无列表12213"/>
    <w:next w:val="NoList"/>
    <w:semiHidden/>
    <w:rsid w:val="00CA2213"/>
  </w:style>
  <w:style w:type="numbering" w:customStyle="1" w:styleId="NoList22212">
    <w:name w:val="No List22212"/>
    <w:next w:val="NoList"/>
    <w:semiHidden/>
    <w:rsid w:val="00CA2213"/>
  </w:style>
  <w:style w:type="numbering" w:customStyle="1" w:styleId="NoList32212">
    <w:name w:val="No List32212"/>
    <w:next w:val="NoList"/>
    <w:uiPriority w:val="99"/>
    <w:semiHidden/>
    <w:rsid w:val="00CA2213"/>
  </w:style>
  <w:style w:type="numbering" w:customStyle="1" w:styleId="NoList112212">
    <w:name w:val="No List112212"/>
    <w:next w:val="NoList"/>
    <w:uiPriority w:val="99"/>
    <w:semiHidden/>
    <w:unhideWhenUsed/>
    <w:rsid w:val="00CA2213"/>
  </w:style>
  <w:style w:type="numbering" w:customStyle="1" w:styleId="132120">
    <w:name w:val="無清單13212"/>
    <w:next w:val="NoList"/>
    <w:uiPriority w:val="99"/>
    <w:semiHidden/>
    <w:unhideWhenUsed/>
    <w:rsid w:val="00CA2213"/>
  </w:style>
  <w:style w:type="numbering" w:customStyle="1" w:styleId="1122120">
    <w:name w:val="無清單112212"/>
    <w:next w:val="NoList"/>
    <w:uiPriority w:val="99"/>
    <w:semiHidden/>
    <w:unhideWhenUsed/>
    <w:rsid w:val="00CA2213"/>
  </w:style>
  <w:style w:type="numbering" w:customStyle="1" w:styleId="21212">
    <w:name w:val="无列表21212"/>
    <w:next w:val="NoList"/>
    <w:uiPriority w:val="99"/>
    <w:semiHidden/>
    <w:unhideWhenUsed/>
    <w:rsid w:val="00CA2213"/>
  </w:style>
  <w:style w:type="numbering" w:customStyle="1" w:styleId="NoList1112212">
    <w:name w:val="No List1112212"/>
    <w:next w:val="NoList"/>
    <w:uiPriority w:val="99"/>
    <w:semiHidden/>
    <w:unhideWhenUsed/>
    <w:rsid w:val="00CA2213"/>
  </w:style>
  <w:style w:type="numbering" w:customStyle="1" w:styleId="NoList712">
    <w:name w:val="No List712"/>
    <w:next w:val="NoList"/>
    <w:uiPriority w:val="99"/>
    <w:semiHidden/>
    <w:unhideWhenUsed/>
    <w:rsid w:val="00CA2213"/>
  </w:style>
  <w:style w:type="table" w:customStyle="1" w:styleId="TableGrid813">
    <w:name w:val="Table Grid8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A2213"/>
  </w:style>
  <w:style w:type="numbering" w:customStyle="1" w:styleId="14122">
    <w:name w:val="リストなし1412"/>
    <w:next w:val="NoList"/>
    <w:uiPriority w:val="99"/>
    <w:semiHidden/>
    <w:unhideWhenUsed/>
    <w:rsid w:val="00CA2213"/>
  </w:style>
  <w:style w:type="table" w:customStyle="1" w:styleId="TableGrid1413">
    <w:name w:val="Table Grid1413"/>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A2213"/>
  </w:style>
  <w:style w:type="table" w:customStyle="1" w:styleId="3413">
    <w:name w:val="网格型3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A2213"/>
  </w:style>
  <w:style w:type="numbering" w:customStyle="1" w:styleId="NoList3412">
    <w:name w:val="No List3412"/>
    <w:next w:val="NoList"/>
    <w:uiPriority w:val="99"/>
    <w:semiHidden/>
    <w:rsid w:val="00CA2213"/>
  </w:style>
  <w:style w:type="table" w:customStyle="1" w:styleId="TableGrid4413">
    <w:name w:val="Table Grid44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A2213"/>
  </w:style>
  <w:style w:type="numbering" w:customStyle="1" w:styleId="15120">
    <w:name w:val="無清單1512"/>
    <w:next w:val="NoList"/>
    <w:uiPriority w:val="99"/>
    <w:semiHidden/>
    <w:unhideWhenUsed/>
    <w:rsid w:val="00CA2213"/>
  </w:style>
  <w:style w:type="numbering" w:customStyle="1" w:styleId="114120">
    <w:name w:val="無清單11412"/>
    <w:next w:val="NoList"/>
    <w:uiPriority w:val="99"/>
    <w:semiHidden/>
    <w:unhideWhenUsed/>
    <w:rsid w:val="00CA2213"/>
  </w:style>
  <w:style w:type="table" w:customStyle="1" w:styleId="14131">
    <w:name w:val="表格格線14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A2213"/>
  </w:style>
  <w:style w:type="table" w:customStyle="1" w:styleId="TableGrid5213">
    <w:name w:val="Table Grid52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A2213"/>
  </w:style>
  <w:style w:type="numbering" w:customStyle="1" w:styleId="114121">
    <w:name w:val="リストなし11412"/>
    <w:next w:val="NoList"/>
    <w:uiPriority w:val="99"/>
    <w:semiHidden/>
    <w:unhideWhenUsed/>
    <w:rsid w:val="00CA2213"/>
  </w:style>
  <w:style w:type="table" w:customStyle="1" w:styleId="TableGrid11313">
    <w:name w:val="Table Grid113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A2213"/>
  </w:style>
  <w:style w:type="table" w:customStyle="1" w:styleId="31213">
    <w:name w:val="网格型3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A2213"/>
  </w:style>
  <w:style w:type="numbering" w:customStyle="1" w:styleId="NoList31412">
    <w:name w:val="No List31412"/>
    <w:next w:val="NoList"/>
    <w:uiPriority w:val="99"/>
    <w:semiHidden/>
    <w:rsid w:val="00CA2213"/>
  </w:style>
  <w:style w:type="table" w:customStyle="1" w:styleId="TableGrid41213">
    <w:name w:val="Table Grid412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A2213"/>
  </w:style>
  <w:style w:type="numbering" w:customStyle="1" w:styleId="124120">
    <w:name w:val="無清單12412"/>
    <w:next w:val="NoList"/>
    <w:uiPriority w:val="99"/>
    <w:semiHidden/>
    <w:unhideWhenUsed/>
    <w:rsid w:val="00CA2213"/>
  </w:style>
  <w:style w:type="numbering" w:customStyle="1" w:styleId="1114120">
    <w:name w:val="無清單111412"/>
    <w:next w:val="NoList"/>
    <w:uiPriority w:val="99"/>
    <w:semiHidden/>
    <w:unhideWhenUsed/>
    <w:rsid w:val="00CA2213"/>
  </w:style>
  <w:style w:type="table" w:customStyle="1" w:styleId="112133">
    <w:name w:val="表格格線112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A2213"/>
  </w:style>
  <w:style w:type="numbering" w:customStyle="1" w:styleId="NoList121312">
    <w:name w:val="No List121312"/>
    <w:next w:val="NoList"/>
    <w:uiPriority w:val="99"/>
    <w:semiHidden/>
    <w:unhideWhenUsed/>
    <w:rsid w:val="00CA2213"/>
  </w:style>
  <w:style w:type="numbering" w:customStyle="1" w:styleId="1113121">
    <w:name w:val="リストなし111312"/>
    <w:next w:val="NoList"/>
    <w:uiPriority w:val="99"/>
    <w:semiHidden/>
    <w:unhideWhenUsed/>
    <w:rsid w:val="00CA2213"/>
  </w:style>
  <w:style w:type="numbering" w:customStyle="1" w:styleId="1113122">
    <w:name w:val="无列表111312"/>
    <w:next w:val="NoList"/>
    <w:semiHidden/>
    <w:rsid w:val="00CA2213"/>
  </w:style>
  <w:style w:type="numbering" w:customStyle="1" w:styleId="NoList211312">
    <w:name w:val="No List211312"/>
    <w:next w:val="NoList"/>
    <w:semiHidden/>
    <w:rsid w:val="00CA2213"/>
  </w:style>
  <w:style w:type="numbering" w:customStyle="1" w:styleId="NoList311312">
    <w:name w:val="No List311312"/>
    <w:next w:val="NoList"/>
    <w:uiPriority w:val="99"/>
    <w:semiHidden/>
    <w:rsid w:val="00CA2213"/>
  </w:style>
  <w:style w:type="numbering" w:customStyle="1" w:styleId="NoList1111312">
    <w:name w:val="No List1111312"/>
    <w:next w:val="NoList"/>
    <w:uiPriority w:val="99"/>
    <w:semiHidden/>
    <w:unhideWhenUsed/>
    <w:rsid w:val="00CA2213"/>
  </w:style>
  <w:style w:type="numbering" w:customStyle="1" w:styleId="121312">
    <w:name w:val="無清單121312"/>
    <w:next w:val="NoList"/>
    <w:uiPriority w:val="99"/>
    <w:semiHidden/>
    <w:unhideWhenUsed/>
    <w:rsid w:val="00CA2213"/>
  </w:style>
  <w:style w:type="numbering" w:customStyle="1" w:styleId="1111312">
    <w:name w:val="無清單1111312"/>
    <w:next w:val="NoList"/>
    <w:uiPriority w:val="99"/>
    <w:semiHidden/>
    <w:unhideWhenUsed/>
    <w:rsid w:val="00CA2213"/>
  </w:style>
  <w:style w:type="numbering" w:customStyle="1" w:styleId="NoList5312">
    <w:name w:val="No List5312"/>
    <w:next w:val="NoList"/>
    <w:uiPriority w:val="99"/>
    <w:semiHidden/>
    <w:unhideWhenUsed/>
    <w:rsid w:val="00CA2213"/>
  </w:style>
  <w:style w:type="table" w:customStyle="1" w:styleId="TableGrid6213">
    <w:name w:val="Table Grid62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A2213"/>
  </w:style>
  <w:style w:type="numbering" w:customStyle="1" w:styleId="123121">
    <w:name w:val="リストなし12312"/>
    <w:next w:val="NoList"/>
    <w:uiPriority w:val="99"/>
    <w:semiHidden/>
    <w:unhideWhenUsed/>
    <w:rsid w:val="00CA2213"/>
  </w:style>
  <w:style w:type="table" w:customStyle="1" w:styleId="TableGrid12213">
    <w:name w:val="Table Grid122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A2213"/>
  </w:style>
  <w:style w:type="table" w:customStyle="1" w:styleId="32213">
    <w:name w:val="网格型3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A2213"/>
  </w:style>
  <w:style w:type="numbering" w:customStyle="1" w:styleId="NoList32312">
    <w:name w:val="No List32312"/>
    <w:next w:val="NoList"/>
    <w:uiPriority w:val="99"/>
    <w:semiHidden/>
    <w:rsid w:val="00CA2213"/>
  </w:style>
  <w:style w:type="table" w:customStyle="1" w:styleId="TableGrid42213">
    <w:name w:val="Table Grid422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A2213"/>
  </w:style>
  <w:style w:type="numbering" w:customStyle="1" w:styleId="13312">
    <w:name w:val="無清單13312"/>
    <w:next w:val="NoList"/>
    <w:uiPriority w:val="99"/>
    <w:semiHidden/>
    <w:unhideWhenUsed/>
    <w:rsid w:val="00CA2213"/>
  </w:style>
  <w:style w:type="numbering" w:customStyle="1" w:styleId="1123120">
    <w:name w:val="無清單112312"/>
    <w:next w:val="NoList"/>
    <w:uiPriority w:val="99"/>
    <w:semiHidden/>
    <w:unhideWhenUsed/>
    <w:rsid w:val="00CA2213"/>
  </w:style>
  <w:style w:type="table" w:customStyle="1" w:styleId="122132">
    <w:name w:val="表格格線122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A2213"/>
  </w:style>
  <w:style w:type="numbering" w:customStyle="1" w:styleId="NoList122212">
    <w:name w:val="No List122212"/>
    <w:next w:val="NoList"/>
    <w:uiPriority w:val="99"/>
    <w:semiHidden/>
    <w:unhideWhenUsed/>
    <w:rsid w:val="00CA2213"/>
  </w:style>
  <w:style w:type="numbering" w:customStyle="1" w:styleId="1122121">
    <w:name w:val="リストなし112212"/>
    <w:next w:val="NoList"/>
    <w:uiPriority w:val="99"/>
    <w:semiHidden/>
    <w:unhideWhenUsed/>
    <w:rsid w:val="00CA2213"/>
  </w:style>
  <w:style w:type="numbering" w:customStyle="1" w:styleId="1122122">
    <w:name w:val="无列表112212"/>
    <w:next w:val="NoList"/>
    <w:semiHidden/>
    <w:rsid w:val="00CA2213"/>
  </w:style>
  <w:style w:type="numbering" w:customStyle="1" w:styleId="NoList212212">
    <w:name w:val="No List212212"/>
    <w:next w:val="NoList"/>
    <w:semiHidden/>
    <w:rsid w:val="00CA2213"/>
  </w:style>
  <w:style w:type="numbering" w:customStyle="1" w:styleId="NoList312212">
    <w:name w:val="No List312212"/>
    <w:next w:val="NoList"/>
    <w:uiPriority w:val="99"/>
    <w:semiHidden/>
    <w:rsid w:val="00CA2213"/>
  </w:style>
  <w:style w:type="numbering" w:customStyle="1" w:styleId="NoList1112312">
    <w:name w:val="No List1112312"/>
    <w:next w:val="NoList"/>
    <w:uiPriority w:val="99"/>
    <w:semiHidden/>
    <w:unhideWhenUsed/>
    <w:rsid w:val="00CA2213"/>
  </w:style>
  <w:style w:type="numbering" w:customStyle="1" w:styleId="122212">
    <w:name w:val="無清單122212"/>
    <w:next w:val="NoList"/>
    <w:uiPriority w:val="99"/>
    <w:semiHidden/>
    <w:unhideWhenUsed/>
    <w:rsid w:val="00CA2213"/>
  </w:style>
  <w:style w:type="numbering" w:customStyle="1" w:styleId="1112212">
    <w:name w:val="無清單1112212"/>
    <w:next w:val="NoList"/>
    <w:uiPriority w:val="99"/>
    <w:semiHidden/>
    <w:unhideWhenUsed/>
    <w:rsid w:val="00CA2213"/>
  </w:style>
  <w:style w:type="numbering" w:customStyle="1" w:styleId="420">
    <w:name w:val="无列表42"/>
    <w:next w:val="NoList"/>
    <w:uiPriority w:val="99"/>
    <w:semiHidden/>
    <w:unhideWhenUsed/>
    <w:rsid w:val="00CA2213"/>
  </w:style>
  <w:style w:type="table" w:customStyle="1" w:styleId="53">
    <w:name w:val="网格型5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A2213"/>
  </w:style>
  <w:style w:type="numbering" w:customStyle="1" w:styleId="131221">
    <w:name w:val="无列表13122"/>
    <w:next w:val="NoList"/>
    <w:semiHidden/>
    <w:rsid w:val="00CA2213"/>
  </w:style>
  <w:style w:type="numbering" w:customStyle="1" w:styleId="NoList41122">
    <w:name w:val="No List41122"/>
    <w:next w:val="NoList"/>
    <w:uiPriority w:val="99"/>
    <w:semiHidden/>
    <w:unhideWhenUsed/>
    <w:rsid w:val="00CA2213"/>
  </w:style>
  <w:style w:type="numbering" w:customStyle="1" w:styleId="22122">
    <w:name w:val="无列表22122"/>
    <w:next w:val="NoList"/>
    <w:uiPriority w:val="99"/>
    <w:semiHidden/>
    <w:unhideWhenUsed/>
    <w:rsid w:val="00CA2213"/>
  </w:style>
  <w:style w:type="numbering" w:customStyle="1" w:styleId="NoList1211122">
    <w:name w:val="No List1211122"/>
    <w:next w:val="NoList"/>
    <w:uiPriority w:val="99"/>
    <w:semiHidden/>
    <w:unhideWhenUsed/>
    <w:rsid w:val="00CA2213"/>
  </w:style>
  <w:style w:type="numbering" w:customStyle="1" w:styleId="11111221">
    <w:name w:val="リストなし1111122"/>
    <w:next w:val="NoList"/>
    <w:uiPriority w:val="99"/>
    <w:semiHidden/>
    <w:unhideWhenUsed/>
    <w:rsid w:val="00CA2213"/>
  </w:style>
  <w:style w:type="numbering" w:customStyle="1" w:styleId="11111222">
    <w:name w:val="无列表1111122"/>
    <w:next w:val="NoList"/>
    <w:semiHidden/>
    <w:rsid w:val="00CA2213"/>
  </w:style>
  <w:style w:type="numbering" w:customStyle="1" w:styleId="NoList2111122">
    <w:name w:val="No List2111122"/>
    <w:next w:val="NoList"/>
    <w:semiHidden/>
    <w:rsid w:val="00CA2213"/>
  </w:style>
  <w:style w:type="numbering" w:customStyle="1" w:styleId="NoList3111122">
    <w:name w:val="No List3111122"/>
    <w:next w:val="NoList"/>
    <w:uiPriority w:val="99"/>
    <w:semiHidden/>
    <w:rsid w:val="00CA2213"/>
  </w:style>
  <w:style w:type="numbering" w:customStyle="1" w:styleId="NoList11111122">
    <w:name w:val="No List11111122"/>
    <w:next w:val="NoList"/>
    <w:uiPriority w:val="99"/>
    <w:semiHidden/>
    <w:unhideWhenUsed/>
    <w:rsid w:val="00CA2213"/>
  </w:style>
  <w:style w:type="numbering" w:customStyle="1" w:styleId="12111220">
    <w:name w:val="無清單1211122"/>
    <w:next w:val="NoList"/>
    <w:uiPriority w:val="99"/>
    <w:semiHidden/>
    <w:unhideWhenUsed/>
    <w:rsid w:val="00CA2213"/>
  </w:style>
  <w:style w:type="numbering" w:customStyle="1" w:styleId="111111220">
    <w:name w:val="無清單11111122"/>
    <w:next w:val="NoList"/>
    <w:uiPriority w:val="99"/>
    <w:semiHidden/>
    <w:unhideWhenUsed/>
    <w:rsid w:val="00CA2213"/>
  </w:style>
  <w:style w:type="numbering" w:customStyle="1" w:styleId="NoList131122">
    <w:name w:val="No List131122"/>
    <w:next w:val="NoList"/>
    <w:uiPriority w:val="99"/>
    <w:semiHidden/>
    <w:unhideWhenUsed/>
    <w:rsid w:val="00CA2213"/>
  </w:style>
  <w:style w:type="numbering" w:customStyle="1" w:styleId="1211221">
    <w:name w:val="リストなし121122"/>
    <w:next w:val="NoList"/>
    <w:uiPriority w:val="99"/>
    <w:semiHidden/>
    <w:unhideWhenUsed/>
    <w:rsid w:val="00CA2213"/>
  </w:style>
  <w:style w:type="numbering" w:customStyle="1" w:styleId="1211222">
    <w:name w:val="无列表121122"/>
    <w:next w:val="NoList"/>
    <w:semiHidden/>
    <w:rsid w:val="00CA2213"/>
  </w:style>
  <w:style w:type="numbering" w:customStyle="1" w:styleId="NoList221122">
    <w:name w:val="No List221122"/>
    <w:next w:val="NoList"/>
    <w:semiHidden/>
    <w:rsid w:val="00CA2213"/>
  </w:style>
  <w:style w:type="numbering" w:customStyle="1" w:styleId="NoList321122">
    <w:name w:val="No List321122"/>
    <w:next w:val="NoList"/>
    <w:uiPriority w:val="99"/>
    <w:semiHidden/>
    <w:rsid w:val="00CA2213"/>
  </w:style>
  <w:style w:type="numbering" w:customStyle="1" w:styleId="NoList1121122">
    <w:name w:val="No List1121122"/>
    <w:next w:val="NoList"/>
    <w:uiPriority w:val="99"/>
    <w:semiHidden/>
    <w:unhideWhenUsed/>
    <w:rsid w:val="00CA2213"/>
  </w:style>
  <w:style w:type="numbering" w:customStyle="1" w:styleId="1311220">
    <w:name w:val="無清單131122"/>
    <w:next w:val="NoList"/>
    <w:uiPriority w:val="99"/>
    <w:semiHidden/>
    <w:unhideWhenUsed/>
    <w:rsid w:val="00CA2213"/>
  </w:style>
  <w:style w:type="numbering" w:customStyle="1" w:styleId="11211220">
    <w:name w:val="無清單1121122"/>
    <w:next w:val="NoList"/>
    <w:uiPriority w:val="99"/>
    <w:semiHidden/>
    <w:unhideWhenUsed/>
    <w:rsid w:val="00CA2213"/>
  </w:style>
  <w:style w:type="numbering" w:customStyle="1" w:styleId="211122">
    <w:name w:val="无列表211122"/>
    <w:next w:val="NoList"/>
    <w:uiPriority w:val="99"/>
    <w:semiHidden/>
    <w:unhideWhenUsed/>
    <w:rsid w:val="00CA2213"/>
  </w:style>
  <w:style w:type="numbering" w:customStyle="1" w:styleId="NoList1221122">
    <w:name w:val="No List1221122"/>
    <w:next w:val="NoList"/>
    <w:uiPriority w:val="99"/>
    <w:semiHidden/>
    <w:unhideWhenUsed/>
    <w:rsid w:val="00CA2213"/>
  </w:style>
  <w:style w:type="numbering" w:customStyle="1" w:styleId="11211221">
    <w:name w:val="リストなし1121122"/>
    <w:next w:val="NoList"/>
    <w:uiPriority w:val="99"/>
    <w:semiHidden/>
    <w:unhideWhenUsed/>
    <w:rsid w:val="00CA2213"/>
  </w:style>
  <w:style w:type="numbering" w:customStyle="1" w:styleId="11211222">
    <w:name w:val="无列表1121122"/>
    <w:next w:val="NoList"/>
    <w:semiHidden/>
    <w:rsid w:val="00CA2213"/>
  </w:style>
  <w:style w:type="numbering" w:customStyle="1" w:styleId="NoList2121122">
    <w:name w:val="No List2121122"/>
    <w:next w:val="NoList"/>
    <w:semiHidden/>
    <w:rsid w:val="00CA2213"/>
  </w:style>
  <w:style w:type="numbering" w:customStyle="1" w:styleId="NoList3121122">
    <w:name w:val="No List3121122"/>
    <w:next w:val="NoList"/>
    <w:uiPriority w:val="99"/>
    <w:semiHidden/>
    <w:rsid w:val="00CA2213"/>
  </w:style>
  <w:style w:type="numbering" w:customStyle="1" w:styleId="NoList11121122">
    <w:name w:val="No List11121122"/>
    <w:next w:val="NoList"/>
    <w:uiPriority w:val="99"/>
    <w:semiHidden/>
    <w:unhideWhenUsed/>
    <w:rsid w:val="00CA2213"/>
  </w:style>
  <w:style w:type="numbering" w:customStyle="1" w:styleId="1221122">
    <w:name w:val="無清單1221122"/>
    <w:next w:val="NoList"/>
    <w:uiPriority w:val="99"/>
    <w:semiHidden/>
    <w:unhideWhenUsed/>
    <w:rsid w:val="00CA2213"/>
  </w:style>
  <w:style w:type="numbering" w:customStyle="1" w:styleId="11121122">
    <w:name w:val="無清單11121122"/>
    <w:next w:val="NoList"/>
    <w:uiPriority w:val="99"/>
    <w:semiHidden/>
    <w:unhideWhenUsed/>
    <w:rsid w:val="00CA2213"/>
  </w:style>
  <w:style w:type="numbering" w:customStyle="1" w:styleId="122221">
    <w:name w:val="无列表12222"/>
    <w:next w:val="NoList"/>
    <w:semiHidden/>
    <w:rsid w:val="00CA2213"/>
  </w:style>
  <w:style w:type="table" w:customStyle="1" w:styleId="TableGrid11224">
    <w:name w:val="Table Grid112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A2213"/>
  </w:style>
  <w:style w:type="numbering" w:customStyle="1" w:styleId="111111111">
    <w:name w:val="リストなし11111111"/>
    <w:next w:val="NoList"/>
    <w:uiPriority w:val="99"/>
    <w:semiHidden/>
    <w:unhideWhenUsed/>
    <w:rsid w:val="00CA2213"/>
  </w:style>
  <w:style w:type="numbering" w:customStyle="1" w:styleId="111111112">
    <w:name w:val="无列表11111111"/>
    <w:next w:val="NoList"/>
    <w:semiHidden/>
    <w:rsid w:val="00CA2213"/>
  </w:style>
  <w:style w:type="numbering" w:customStyle="1" w:styleId="NoList21111111">
    <w:name w:val="No List21111111"/>
    <w:next w:val="NoList"/>
    <w:semiHidden/>
    <w:rsid w:val="00CA2213"/>
  </w:style>
  <w:style w:type="numbering" w:customStyle="1" w:styleId="NoList31111111">
    <w:name w:val="No List31111111"/>
    <w:next w:val="NoList"/>
    <w:uiPriority w:val="99"/>
    <w:semiHidden/>
    <w:rsid w:val="00CA2213"/>
  </w:style>
  <w:style w:type="numbering" w:customStyle="1" w:styleId="NoList111111112">
    <w:name w:val="No List111111112"/>
    <w:next w:val="NoList"/>
    <w:uiPriority w:val="99"/>
    <w:semiHidden/>
    <w:unhideWhenUsed/>
    <w:rsid w:val="00CA2213"/>
  </w:style>
  <w:style w:type="numbering" w:customStyle="1" w:styleId="12111111">
    <w:name w:val="無清單12111111"/>
    <w:next w:val="NoList"/>
    <w:uiPriority w:val="99"/>
    <w:semiHidden/>
    <w:unhideWhenUsed/>
    <w:rsid w:val="00CA2213"/>
  </w:style>
  <w:style w:type="numbering" w:customStyle="1" w:styleId="1111111110">
    <w:name w:val="無清單111111111"/>
    <w:next w:val="NoList"/>
    <w:uiPriority w:val="99"/>
    <w:semiHidden/>
    <w:unhideWhenUsed/>
    <w:rsid w:val="00CA2213"/>
  </w:style>
  <w:style w:type="numbering" w:customStyle="1" w:styleId="12111110">
    <w:name w:val="无列表1211111"/>
    <w:next w:val="NoList"/>
    <w:semiHidden/>
    <w:rsid w:val="00CA2213"/>
  </w:style>
  <w:style w:type="numbering" w:customStyle="1" w:styleId="2111111">
    <w:name w:val="无列表2111111"/>
    <w:next w:val="NoList"/>
    <w:uiPriority w:val="99"/>
    <w:semiHidden/>
    <w:unhideWhenUsed/>
    <w:rsid w:val="00CA2213"/>
  </w:style>
  <w:style w:type="numbering" w:customStyle="1" w:styleId="NoList171">
    <w:name w:val="No List171"/>
    <w:next w:val="NoList"/>
    <w:uiPriority w:val="99"/>
    <w:semiHidden/>
    <w:unhideWhenUsed/>
    <w:rsid w:val="00CA2213"/>
  </w:style>
  <w:style w:type="numbering" w:customStyle="1" w:styleId="1611">
    <w:name w:val="リストなし161"/>
    <w:next w:val="NoList"/>
    <w:uiPriority w:val="99"/>
    <w:semiHidden/>
    <w:unhideWhenUsed/>
    <w:rsid w:val="00CA2213"/>
  </w:style>
  <w:style w:type="table" w:customStyle="1" w:styleId="TableGrid161">
    <w:name w:val="Table Grid16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A2213"/>
  </w:style>
  <w:style w:type="table" w:customStyle="1" w:styleId="361">
    <w:name w:val="网格型3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A2213"/>
  </w:style>
  <w:style w:type="numbering" w:customStyle="1" w:styleId="NoList361">
    <w:name w:val="No List361"/>
    <w:next w:val="NoList"/>
    <w:uiPriority w:val="99"/>
    <w:semiHidden/>
    <w:rsid w:val="00CA2213"/>
  </w:style>
  <w:style w:type="table" w:customStyle="1" w:styleId="TableGrid461">
    <w:name w:val="Table Grid46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A2213"/>
  </w:style>
  <w:style w:type="numbering" w:customStyle="1" w:styleId="1710">
    <w:name w:val="無清單171"/>
    <w:next w:val="NoList"/>
    <w:uiPriority w:val="99"/>
    <w:semiHidden/>
    <w:unhideWhenUsed/>
    <w:rsid w:val="00CA2213"/>
  </w:style>
  <w:style w:type="numbering" w:customStyle="1" w:styleId="11610">
    <w:name w:val="無清單1161"/>
    <w:next w:val="NoList"/>
    <w:uiPriority w:val="99"/>
    <w:semiHidden/>
    <w:unhideWhenUsed/>
    <w:rsid w:val="00CA2213"/>
  </w:style>
  <w:style w:type="table" w:customStyle="1" w:styleId="1613">
    <w:name w:val="表格格線16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A2213"/>
  </w:style>
  <w:style w:type="numbering" w:customStyle="1" w:styleId="251">
    <w:name w:val="无列表251"/>
    <w:next w:val="NoList"/>
    <w:uiPriority w:val="99"/>
    <w:semiHidden/>
    <w:unhideWhenUsed/>
    <w:rsid w:val="00CA2213"/>
  </w:style>
  <w:style w:type="numbering" w:customStyle="1" w:styleId="NoList1261">
    <w:name w:val="No List1261"/>
    <w:next w:val="NoList"/>
    <w:uiPriority w:val="99"/>
    <w:semiHidden/>
    <w:unhideWhenUsed/>
    <w:rsid w:val="00CA2213"/>
  </w:style>
  <w:style w:type="numbering" w:customStyle="1" w:styleId="11611">
    <w:name w:val="リストなし1161"/>
    <w:next w:val="NoList"/>
    <w:uiPriority w:val="99"/>
    <w:semiHidden/>
    <w:unhideWhenUsed/>
    <w:rsid w:val="00CA2213"/>
  </w:style>
  <w:style w:type="numbering" w:customStyle="1" w:styleId="11612">
    <w:name w:val="无列表1161"/>
    <w:next w:val="NoList"/>
    <w:semiHidden/>
    <w:rsid w:val="00CA2213"/>
  </w:style>
  <w:style w:type="numbering" w:customStyle="1" w:styleId="NoList2161">
    <w:name w:val="No List2161"/>
    <w:next w:val="NoList"/>
    <w:semiHidden/>
    <w:rsid w:val="00CA2213"/>
  </w:style>
  <w:style w:type="numbering" w:customStyle="1" w:styleId="NoList3161">
    <w:name w:val="No List3161"/>
    <w:next w:val="NoList"/>
    <w:uiPriority w:val="99"/>
    <w:semiHidden/>
    <w:rsid w:val="00CA2213"/>
  </w:style>
  <w:style w:type="numbering" w:customStyle="1" w:styleId="12610">
    <w:name w:val="無清單1261"/>
    <w:next w:val="NoList"/>
    <w:uiPriority w:val="99"/>
    <w:semiHidden/>
    <w:unhideWhenUsed/>
    <w:rsid w:val="00CA2213"/>
  </w:style>
  <w:style w:type="numbering" w:customStyle="1" w:styleId="111610">
    <w:name w:val="無清單11161"/>
    <w:next w:val="NoList"/>
    <w:uiPriority w:val="99"/>
    <w:semiHidden/>
    <w:unhideWhenUsed/>
    <w:rsid w:val="00CA2213"/>
  </w:style>
  <w:style w:type="table" w:customStyle="1" w:styleId="TableGrid1151">
    <w:name w:val="Table Grid115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A2213"/>
  </w:style>
  <w:style w:type="numbering" w:customStyle="1" w:styleId="NoList11251">
    <w:name w:val="No List11251"/>
    <w:next w:val="NoList"/>
    <w:uiPriority w:val="99"/>
    <w:semiHidden/>
    <w:unhideWhenUsed/>
    <w:rsid w:val="00CA2213"/>
  </w:style>
  <w:style w:type="table" w:customStyle="1" w:styleId="TableGrid541">
    <w:name w:val="Table Grid54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A2213"/>
  </w:style>
  <w:style w:type="numbering" w:customStyle="1" w:styleId="111511">
    <w:name w:val="リストなし11151"/>
    <w:next w:val="NoList"/>
    <w:uiPriority w:val="99"/>
    <w:semiHidden/>
    <w:unhideWhenUsed/>
    <w:rsid w:val="00CA2213"/>
  </w:style>
  <w:style w:type="numbering" w:customStyle="1" w:styleId="111512">
    <w:name w:val="无列表11151"/>
    <w:next w:val="NoList"/>
    <w:semiHidden/>
    <w:rsid w:val="00CA2213"/>
  </w:style>
  <w:style w:type="numbering" w:customStyle="1" w:styleId="NoList21151">
    <w:name w:val="No List21151"/>
    <w:next w:val="NoList"/>
    <w:semiHidden/>
    <w:rsid w:val="00CA2213"/>
  </w:style>
  <w:style w:type="numbering" w:customStyle="1" w:styleId="NoList31151">
    <w:name w:val="No List31151"/>
    <w:next w:val="NoList"/>
    <w:uiPriority w:val="99"/>
    <w:semiHidden/>
    <w:rsid w:val="00CA2213"/>
  </w:style>
  <w:style w:type="numbering" w:customStyle="1" w:styleId="NoList111151">
    <w:name w:val="No List111151"/>
    <w:next w:val="NoList"/>
    <w:uiPriority w:val="99"/>
    <w:semiHidden/>
    <w:unhideWhenUsed/>
    <w:rsid w:val="00CA2213"/>
  </w:style>
  <w:style w:type="numbering" w:customStyle="1" w:styleId="121510">
    <w:name w:val="無清單12151"/>
    <w:next w:val="NoList"/>
    <w:uiPriority w:val="99"/>
    <w:semiHidden/>
    <w:unhideWhenUsed/>
    <w:rsid w:val="00CA2213"/>
  </w:style>
  <w:style w:type="numbering" w:customStyle="1" w:styleId="1111510">
    <w:name w:val="無清單111151"/>
    <w:next w:val="NoList"/>
    <w:uiPriority w:val="99"/>
    <w:semiHidden/>
    <w:unhideWhenUsed/>
    <w:rsid w:val="00CA2213"/>
  </w:style>
  <w:style w:type="numbering" w:customStyle="1" w:styleId="NoList551">
    <w:name w:val="No List551"/>
    <w:next w:val="NoList"/>
    <w:uiPriority w:val="99"/>
    <w:semiHidden/>
    <w:unhideWhenUsed/>
    <w:rsid w:val="00CA2213"/>
  </w:style>
  <w:style w:type="table" w:customStyle="1" w:styleId="TableGrid641">
    <w:name w:val="Table Grid64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A2213"/>
  </w:style>
  <w:style w:type="numbering" w:customStyle="1" w:styleId="12511">
    <w:name w:val="リストなし1251"/>
    <w:next w:val="NoList"/>
    <w:uiPriority w:val="99"/>
    <w:semiHidden/>
    <w:unhideWhenUsed/>
    <w:rsid w:val="00CA2213"/>
  </w:style>
  <w:style w:type="table" w:customStyle="1" w:styleId="TableGrid1241">
    <w:name w:val="Table Grid124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A2213"/>
  </w:style>
  <w:style w:type="table" w:customStyle="1" w:styleId="3241">
    <w:name w:val="网格型3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A2213"/>
  </w:style>
  <w:style w:type="numbering" w:customStyle="1" w:styleId="NoList3251">
    <w:name w:val="No List3251"/>
    <w:next w:val="NoList"/>
    <w:uiPriority w:val="99"/>
    <w:semiHidden/>
    <w:rsid w:val="00CA2213"/>
  </w:style>
  <w:style w:type="table" w:customStyle="1" w:styleId="TableGrid4241">
    <w:name w:val="Table Grid42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A2213"/>
  </w:style>
  <w:style w:type="numbering" w:customStyle="1" w:styleId="112510">
    <w:name w:val="無清單11251"/>
    <w:next w:val="NoList"/>
    <w:uiPriority w:val="99"/>
    <w:semiHidden/>
    <w:unhideWhenUsed/>
    <w:rsid w:val="00CA2213"/>
  </w:style>
  <w:style w:type="table" w:customStyle="1" w:styleId="12413">
    <w:name w:val="表格格線12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A2213"/>
  </w:style>
  <w:style w:type="numbering" w:customStyle="1" w:styleId="NoList12241">
    <w:name w:val="No List12241"/>
    <w:next w:val="NoList"/>
    <w:uiPriority w:val="99"/>
    <w:semiHidden/>
    <w:unhideWhenUsed/>
    <w:rsid w:val="00CA2213"/>
  </w:style>
  <w:style w:type="numbering" w:customStyle="1" w:styleId="112411">
    <w:name w:val="リストなし11241"/>
    <w:next w:val="NoList"/>
    <w:uiPriority w:val="99"/>
    <w:semiHidden/>
    <w:unhideWhenUsed/>
    <w:rsid w:val="00CA2213"/>
  </w:style>
  <w:style w:type="numbering" w:customStyle="1" w:styleId="112412">
    <w:name w:val="无列表11241"/>
    <w:next w:val="NoList"/>
    <w:semiHidden/>
    <w:rsid w:val="00CA2213"/>
  </w:style>
  <w:style w:type="numbering" w:customStyle="1" w:styleId="NoList21241">
    <w:name w:val="No List21241"/>
    <w:next w:val="NoList"/>
    <w:semiHidden/>
    <w:rsid w:val="00CA2213"/>
  </w:style>
  <w:style w:type="numbering" w:customStyle="1" w:styleId="NoList31241">
    <w:name w:val="No List31241"/>
    <w:next w:val="NoList"/>
    <w:uiPriority w:val="99"/>
    <w:semiHidden/>
    <w:rsid w:val="00CA2213"/>
  </w:style>
  <w:style w:type="numbering" w:customStyle="1" w:styleId="NoList111251">
    <w:name w:val="No List111251"/>
    <w:next w:val="NoList"/>
    <w:uiPriority w:val="99"/>
    <w:semiHidden/>
    <w:unhideWhenUsed/>
    <w:rsid w:val="00CA2213"/>
  </w:style>
  <w:style w:type="numbering" w:customStyle="1" w:styleId="122410">
    <w:name w:val="無清單12241"/>
    <w:next w:val="NoList"/>
    <w:uiPriority w:val="99"/>
    <w:semiHidden/>
    <w:unhideWhenUsed/>
    <w:rsid w:val="00CA2213"/>
  </w:style>
  <w:style w:type="numbering" w:customStyle="1" w:styleId="1112410">
    <w:name w:val="無清單111241"/>
    <w:next w:val="NoList"/>
    <w:uiPriority w:val="99"/>
    <w:semiHidden/>
    <w:unhideWhenUsed/>
    <w:rsid w:val="00CA2213"/>
  </w:style>
  <w:style w:type="table" w:customStyle="1" w:styleId="TableGrid11131">
    <w:name w:val="Table Grid1113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A2213"/>
  </w:style>
  <w:style w:type="numbering" w:customStyle="1" w:styleId="NoList11331">
    <w:name w:val="No List11331"/>
    <w:next w:val="NoList"/>
    <w:uiPriority w:val="99"/>
    <w:semiHidden/>
    <w:unhideWhenUsed/>
    <w:rsid w:val="00CA2213"/>
  </w:style>
  <w:style w:type="numbering" w:customStyle="1" w:styleId="NoList4131">
    <w:name w:val="No List4131"/>
    <w:next w:val="NoList"/>
    <w:uiPriority w:val="99"/>
    <w:semiHidden/>
    <w:unhideWhenUsed/>
    <w:rsid w:val="00CA2213"/>
  </w:style>
  <w:style w:type="table" w:customStyle="1" w:styleId="TableGrid11231">
    <w:name w:val="Table Grid112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A2213"/>
  </w:style>
  <w:style w:type="numbering" w:customStyle="1" w:styleId="NoList121131">
    <w:name w:val="No List121131"/>
    <w:next w:val="NoList"/>
    <w:uiPriority w:val="99"/>
    <w:semiHidden/>
    <w:unhideWhenUsed/>
    <w:rsid w:val="00CA2213"/>
  </w:style>
  <w:style w:type="numbering" w:customStyle="1" w:styleId="1111310">
    <w:name w:val="リストなし111131"/>
    <w:next w:val="NoList"/>
    <w:uiPriority w:val="99"/>
    <w:semiHidden/>
    <w:unhideWhenUsed/>
    <w:rsid w:val="00CA2213"/>
  </w:style>
  <w:style w:type="numbering" w:customStyle="1" w:styleId="1111313">
    <w:name w:val="无列表111131"/>
    <w:next w:val="NoList"/>
    <w:semiHidden/>
    <w:rsid w:val="00CA2213"/>
  </w:style>
  <w:style w:type="numbering" w:customStyle="1" w:styleId="NoList211131">
    <w:name w:val="No List211131"/>
    <w:next w:val="NoList"/>
    <w:semiHidden/>
    <w:rsid w:val="00CA2213"/>
  </w:style>
  <w:style w:type="numbering" w:customStyle="1" w:styleId="NoList311131">
    <w:name w:val="No List311131"/>
    <w:next w:val="NoList"/>
    <w:uiPriority w:val="99"/>
    <w:semiHidden/>
    <w:rsid w:val="00CA2213"/>
  </w:style>
  <w:style w:type="numbering" w:customStyle="1" w:styleId="NoList1111131">
    <w:name w:val="No List1111131"/>
    <w:next w:val="NoList"/>
    <w:uiPriority w:val="99"/>
    <w:semiHidden/>
    <w:unhideWhenUsed/>
    <w:rsid w:val="00CA2213"/>
  </w:style>
  <w:style w:type="numbering" w:customStyle="1" w:styleId="1211310">
    <w:name w:val="無清單121131"/>
    <w:next w:val="NoList"/>
    <w:uiPriority w:val="99"/>
    <w:semiHidden/>
    <w:unhideWhenUsed/>
    <w:rsid w:val="00CA2213"/>
  </w:style>
  <w:style w:type="numbering" w:customStyle="1" w:styleId="11111310">
    <w:name w:val="無清單1111131"/>
    <w:next w:val="NoList"/>
    <w:uiPriority w:val="99"/>
    <w:semiHidden/>
    <w:unhideWhenUsed/>
    <w:rsid w:val="00CA2213"/>
  </w:style>
  <w:style w:type="numbering" w:customStyle="1" w:styleId="NoList13131">
    <w:name w:val="No List13131"/>
    <w:next w:val="NoList"/>
    <w:uiPriority w:val="99"/>
    <w:semiHidden/>
    <w:unhideWhenUsed/>
    <w:rsid w:val="00CA2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305627">
      <w:bodyDiv w:val="1"/>
      <w:marLeft w:val="0"/>
      <w:marRight w:val="0"/>
      <w:marTop w:val="0"/>
      <w:marBottom w:val="0"/>
      <w:divBdr>
        <w:top w:val="none" w:sz="0" w:space="0" w:color="auto"/>
        <w:left w:val="none" w:sz="0" w:space="0" w:color="auto"/>
        <w:bottom w:val="none" w:sz="0" w:space="0" w:color="auto"/>
        <w:right w:val="none" w:sz="0" w:space="0" w:color="auto"/>
      </w:divBdr>
    </w:div>
    <w:div w:id="553543854">
      <w:bodyDiv w:val="1"/>
      <w:marLeft w:val="0"/>
      <w:marRight w:val="0"/>
      <w:marTop w:val="0"/>
      <w:marBottom w:val="0"/>
      <w:divBdr>
        <w:top w:val="none" w:sz="0" w:space="0" w:color="auto"/>
        <w:left w:val="none" w:sz="0" w:space="0" w:color="auto"/>
        <w:bottom w:val="none" w:sz="0" w:space="0" w:color="auto"/>
        <w:right w:val="none" w:sz="0" w:space="0" w:color="auto"/>
      </w:divBdr>
    </w:div>
    <w:div w:id="1005715616">
      <w:bodyDiv w:val="1"/>
      <w:marLeft w:val="0"/>
      <w:marRight w:val="0"/>
      <w:marTop w:val="0"/>
      <w:marBottom w:val="0"/>
      <w:divBdr>
        <w:top w:val="none" w:sz="0" w:space="0" w:color="auto"/>
        <w:left w:val="none" w:sz="0" w:space="0" w:color="auto"/>
        <w:bottom w:val="none" w:sz="0" w:space="0" w:color="auto"/>
        <w:right w:val="none" w:sz="0" w:space="0" w:color="auto"/>
      </w:divBdr>
    </w:div>
    <w:div w:id="1057388812">
      <w:bodyDiv w:val="1"/>
      <w:marLeft w:val="0"/>
      <w:marRight w:val="0"/>
      <w:marTop w:val="0"/>
      <w:marBottom w:val="0"/>
      <w:divBdr>
        <w:top w:val="none" w:sz="0" w:space="0" w:color="auto"/>
        <w:left w:val="none" w:sz="0" w:space="0" w:color="auto"/>
        <w:bottom w:val="none" w:sz="0" w:space="0" w:color="auto"/>
        <w:right w:val="none" w:sz="0" w:space="0" w:color="auto"/>
      </w:divBdr>
    </w:div>
    <w:div w:id="107323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2844</Words>
  <Characters>16214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5</cp:revision>
  <cp:lastPrinted>1900-01-01T06:00:00Z</cp:lastPrinted>
  <dcterms:created xsi:type="dcterms:W3CDTF">2024-11-08T16:21:00Z</dcterms:created>
  <dcterms:modified xsi:type="dcterms:W3CDTF">2024-11-08T20:49:00Z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